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96A4" w14:textId="2CAF8557" w:rsidR="00367EC1" w:rsidRPr="005159C2" w:rsidRDefault="00367EC1" w:rsidP="00367EC1">
      <w:pPr>
        <w:tabs>
          <w:tab w:val="right" w:pos="9639"/>
        </w:tabs>
        <w:overflowPunct/>
        <w:autoSpaceDE/>
        <w:autoSpaceDN/>
        <w:adjustRightInd/>
        <w:spacing w:after="0"/>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1B09AF" w:rsidRPr="001B09AF">
        <w:rPr>
          <w:rFonts w:ascii="Arial" w:hAnsi="Arial"/>
          <w:b/>
          <w:noProof/>
          <w:sz w:val="28"/>
          <w:lang w:eastAsia="en-US"/>
        </w:rPr>
        <w:t>R3-</w:t>
      </w:r>
      <w:r w:rsidR="00C75AE0" w:rsidRPr="001B09AF">
        <w:rPr>
          <w:rFonts w:ascii="Arial" w:hAnsi="Arial"/>
          <w:b/>
          <w:noProof/>
          <w:sz w:val="28"/>
          <w:lang w:eastAsia="en-US"/>
        </w:rPr>
        <w:t>2</w:t>
      </w:r>
      <w:r w:rsidR="00C75AE0">
        <w:rPr>
          <w:rFonts w:ascii="Arial" w:hAnsi="Arial"/>
          <w:b/>
          <w:noProof/>
          <w:sz w:val="28"/>
          <w:lang w:eastAsia="en-US"/>
        </w:rPr>
        <w:t>53183</w:t>
      </w:r>
    </w:p>
    <w:p w14:paraId="437DF0AA" w14:textId="21EA94EF" w:rsidR="00367EC1" w:rsidRPr="005159C2" w:rsidRDefault="008E7F6B" w:rsidP="00367EC1">
      <w:pPr>
        <w:overflowPunct/>
        <w:autoSpaceDE/>
        <w:autoSpaceDN/>
        <w:adjustRightInd/>
        <w:spacing w:after="120"/>
        <w:outlineLvl w:val="0"/>
        <w:rPr>
          <w:rFonts w:ascii="Arial" w:hAnsi="Arial"/>
          <w:b/>
          <w:noProof/>
          <w:sz w:val="24"/>
          <w:lang w:eastAsia="en-US"/>
        </w:rPr>
      </w:pPr>
      <w:r>
        <w:rPr>
          <w:rFonts w:ascii="Arial" w:hAnsi="Arial"/>
          <w:b/>
          <w:noProof/>
          <w:sz w:val="24"/>
          <w:lang w:eastAsia="en-US"/>
        </w:rPr>
        <w:t>St.Julians, Malta, 17-23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109262A"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36.443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6459CE5" w:rsidR="00A42D2D" w:rsidRPr="005159C2" w:rsidRDefault="000113C6" w:rsidP="00A42D2D">
            <w:pPr>
              <w:overflowPunct/>
              <w:autoSpaceDE/>
              <w:autoSpaceDN/>
              <w:adjustRightInd/>
              <w:spacing w:after="0"/>
              <w:rPr>
                <w:rFonts w:ascii="Arial" w:hAnsi="Arial"/>
                <w:noProof/>
                <w:lang w:eastAsia="en-US"/>
              </w:rPr>
            </w:pPr>
            <w:r>
              <w:rPr>
                <w:rFonts w:ascii="Arial" w:hAnsi="Arial"/>
                <w:b/>
                <w:noProof/>
                <w:sz w:val="28"/>
                <w:lang w:eastAsia="en-US"/>
              </w:rPr>
              <w:t>0132</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FA1789D"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18.</w:t>
            </w:r>
            <w:r w:rsidR="00CF0BD5">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3EFE86D" w:rsidR="00367EC1" w:rsidRPr="005159C2" w:rsidRDefault="00CF0BD5" w:rsidP="00134FFA">
            <w:pPr>
              <w:overflowPunct/>
              <w:autoSpaceDE/>
              <w:autoSpaceDN/>
              <w:adjustRightInd/>
              <w:spacing w:after="0"/>
              <w:ind w:left="100"/>
              <w:rPr>
                <w:rFonts w:ascii="Arial" w:hAnsi="Arial"/>
                <w:noProof/>
              </w:rPr>
            </w:pPr>
            <w:r w:rsidRPr="00CF0BD5">
              <w:rPr>
                <w:rFonts w:ascii="Arial" w:hAnsi="Arial"/>
                <w:noProof/>
              </w:rPr>
              <w:t>Introduction of LTE-based 5G Broadcast Phase 2</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E0649D2"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2F877BE" w:rsidR="00367EC1" w:rsidRPr="005159C2" w:rsidRDefault="00CF0BD5" w:rsidP="00367EC1">
            <w:pPr>
              <w:overflowPunct/>
              <w:autoSpaceDE/>
              <w:autoSpaceDN/>
              <w:adjustRightInd/>
              <w:spacing w:after="0"/>
              <w:ind w:left="100"/>
              <w:rPr>
                <w:rFonts w:ascii="Arial" w:hAnsi="Arial"/>
                <w:noProof/>
              </w:rPr>
            </w:pPr>
            <w:r w:rsidRPr="00CF0BD5">
              <w:rPr>
                <w:rFonts w:ascii="Arial" w:hAnsi="Arial"/>
                <w:noProof/>
              </w:rPr>
              <w:t>LTE_terr_bcast_Ph2</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387495F" w:rsidR="00367EC1" w:rsidRPr="005159C2" w:rsidRDefault="000F60D3" w:rsidP="00253ADE">
            <w:pPr>
              <w:overflowPunct/>
              <w:autoSpaceDE/>
              <w:autoSpaceDN/>
              <w:adjustRightInd/>
              <w:spacing w:after="0"/>
              <w:ind w:left="100"/>
              <w:rPr>
                <w:rFonts w:ascii="Arial" w:hAnsi="Arial"/>
                <w:noProof/>
                <w:lang w:eastAsia="en-US"/>
              </w:rPr>
            </w:pPr>
            <w:r>
              <w:rPr>
                <w:rFonts w:ascii="Arial" w:hAnsi="Arial"/>
                <w:lang w:eastAsia="en-US"/>
              </w:rPr>
              <w:t>202</w:t>
            </w:r>
            <w:r w:rsidR="00984F2E">
              <w:rPr>
                <w:rFonts w:ascii="Arial" w:hAnsi="Arial"/>
                <w:lang w:eastAsia="en-US"/>
              </w:rPr>
              <w:t>5-0</w:t>
            </w:r>
            <w:r w:rsidR="004476B1">
              <w:rPr>
                <w:rFonts w:ascii="Arial" w:hAnsi="Arial"/>
                <w:lang w:eastAsia="en-US"/>
              </w:rPr>
              <w:t>5-09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2C38023B" w:rsidR="00421FE1" w:rsidRPr="00E445F4" w:rsidRDefault="00CF0BD5" w:rsidP="00CF0BD5">
            <w:pPr>
              <w:overflowPunct/>
              <w:autoSpaceDE/>
              <w:autoSpaceDN/>
              <w:adjustRightInd/>
              <w:spacing w:afterLines="50" w:after="120"/>
              <w:jc w:val="both"/>
              <w:rPr>
                <w:rFonts w:ascii="Arial" w:hAnsi="Arial"/>
                <w:noProof/>
              </w:rPr>
            </w:pPr>
            <w:r>
              <w:rPr>
                <w:rFonts w:ascii="Arial" w:hAnsi="Arial"/>
                <w:noProof/>
              </w:rPr>
              <w:t xml:space="preserve">According to WID </w:t>
            </w:r>
            <w:r w:rsidRPr="00CF0BD5">
              <w:rPr>
                <w:rFonts w:ascii="Arial" w:hAnsi="Arial"/>
                <w:noProof/>
              </w:rPr>
              <w:t>RP-250794</w:t>
            </w:r>
            <w:r>
              <w:rPr>
                <w:rFonts w:ascii="Arial" w:hAnsi="Arial"/>
                <w:noProof/>
              </w:rPr>
              <w:t xml:space="preserve">, the time/frequency interleaver is introduced for </w:t>
            </w:r>
            <w:r w:rsidRPr="00CF0BD5">
              <w:rPr>
                <w:rFonts w:ascii="Arial" w:hAnsi="Arial"/>
                <w:noProof/>
              </w:rPr>
              <w:t>LTE-based 5G Terrestrial Broadcast</w:t>
            </w:r>
            <w:r>
              <w:rPr>
                <w:rFonts w:ascii="Arial" w:hAnsi="Arial"/>
                <w:noProof/>
              </w:rPr>
              <w:t>. The M2</w:t>
            </w:r>
            <w:r w:rsidR="00876691">
              <w:rPr>
                <w:rFonts w:ascii="Arial" w:hAnsi="Arial"/>
                <w:noProof/>
              </w:rPr>
              <w:t>AP</w:t>
            </w:r>
            <w:r>
              <w:rPr>
                <w:rFonts w:ascii="Arial" w:hAnsi="Arial"/>
                <w:noProof/>
              </w:rPr>
              <w:t xml:space="preserve"> should be enhanced to support the the time/frequency interleaver.</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48B1D51C" w:rsidR="00367EC1" w:rsidRPr="008E1D9B" w:rsidRDefault="00082D86" w:rsidP="008E1D9B">
            <w:pPr>
              <w:overflowPunct/>
              <w:autoSpaceDE/>
              <w:autoSpaceDN/>
              <w:adjustRightInd/>
              <w:rPr>
                <w:rFonts w:ascii="Arial" w:hAnsi="Arial"/>
                <w:noProof/>
              </w:rPr>
            </w:pPr>
            <w:r>
              <w:rPr>
                <w:rFonts w:ascii="Arial" w:hAnsi="Arial"/>
                <w:noProof/>
              </w:rPr>
              <w:t>Introduce</w:t>
            </w:r>
            <w:r w:rsidR="0036257C" w:rsidRPr="008E1D9B">
              <w:rPr>
                <w:rFonts w:ascii="Arial" w:hAnsi="Arial"/>
                <w:noProof/>
              </w:rPr>
              <w:t xml:space="preserve"> </w:t>
            </w:r>
            <w:bookmarkStart w:id="0" w:name="_Hlk196730223"/>
            <w:r w:rsidR="00232834" w:rsidRPr="00CD5BC9">
              <w:rPr>
                <w:rFonts w:ascii="Arial" w:hAnsi="Arial"/>
                <w:i/>
                <w:iCs/>
                <w:noProof/>
              </w:rPr>
              <w:t>MCH Scheduling Period Extended 3</w:t>
            </w:r>
            <w:r w:rsidR="00232834">
              <w:rPr>
                <w:rFonts w:ascii="Arial" w:hAnsi="Arial"/>
                <w:noProof/>
              </w:rPr>
              <w:t xml:space="preserve"> IE, </w:t>
            </w:r>
            <w:r w:rsidR="004821DA" w:rsidRPr="008E1D9B">
              <w:rPr>
                <w:rFonts w:ascii="Arial" w:hAnsi="Arial"/>
                <w:i/>
                <w:noProof/>
              </w:rPr>
              <w:t>Time</w:t>
            </w:r>
            <w:r w:rsidR="005F70CD" w:rsidRPr="008E1D9B">
              <w:rPr>
                <w:rFonts w:ascii="Arial" w:hAnsi="Arial"/>
                <w:i/>
                <w:noProof/>
              </w:rPr>
              <w:t xml:space="preserve"> </w:t>
            </w:r>
            <w:r w:rsidR="004821DA" w:rsidRPr="008E1D9B">
              <w:rPr>
                <w:rFonts w:ascii="Arial" w:hAnsi="Arial"/>
                <w:i/>
                <w:noProof/>
              </w:rPr>
              <w:t>Interleaving</w:t>
            </w:r>
            <w:r w:rsidR="005F70CD" w:rsidRPr="008E1D9B">
              <w:rPr>
                <w:rFonts w:ascii="Arial" w:hAnsi="Arial"/>
                <w:i/>
                <w:noProof/>
              </w:rPr>
              <w:t xml:space="preserve"> </w:t>
            </w:r>
            <w:r w:rsidR="005F70CD" w:rsidRPr="008E1D9B">
              <w:rPr>
                <w:rFonts w:ascii="Arial" w:hAnsi="Arial" w:hint="eastAsia"/>
                <w:i/>
                <w:noProof/>
              </w:rPr>
              <w:t>Parameters</w:t>
            </w:r>
            <w:bookmarkEnd w:id="0"/>
            <w:r w:rsidR="0036257C" w:rsidRPr="008E1D9B">
              <w:rPr>
                <w:rFonts w:ascii="Arial" w:hAnsi="Arial"/>
                <w:noProof/>
              </w:rPr>
              <w:t xml:space="preserve"> </w:t>
            </w:r>
            <w:r w:rsidR="00B934B8" w:rsidRPr="008E1D9B">
              <w:rPr>
                <w:rFonts w:ascii="Arial" w:hAnsi="Arial"/>
                <w:noProof/>
              </w:rPr>
              <w:t xml:space="preserve">IE </w:t>
            </w:r>
            <w:r w:rsidR="00876691" w:rsidRPr="008E1D9B">
              <w:rPr>
                <w:rFonts w:ascii="Arial" w:hAnsi="Arial"/>
                <w:noProof/>
              </w:rPr>
              <w:t xml:space="preserve">and </w:t>
            </w:r>
            <w:r w:rsidR="00876691" w:rsidRPr="008E1D9B">
              <w:rPr>
                <w:rFonts w:ascii="Arial" w:hAnsi="Arial"/>
                <w:i/>
                <w:noProof/>
              </w:rPr>
              <w:t xml:space="preserve">Frequency Interleaving Indicator </w:t>
            </w:r>
            <w:r w:rsidR="00876691" w:rsidRPr="008E1D9B">
              <w:rPr>
                <w:rFonts w:ascii="Arial" w:hAnsi="Arial"/>
                <w:noProof/>
              </w:rPr>
              <w:t xml:space="preserve">IE </w:t>
            </w:r>
            <w:r>
              <w:rPr>
                <w:rFonts w:ascii="Arial" w:hAnsi="Arial"/>
                <w:noProof/>
              </w:rPr>
              <w:t>to support time/frequency interleaver</w:t>
            </w:r>
            <w:r w:rsidR="004821DA" w:rsidRPr="008E1D9B">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CCCBFB2" w:rsidR="00367EC1" w:rsidRPr="005159C2" w:rsidRDefault="005F70CD" w:rsidP="0036257C">
            <w:pPr>
              <w:overflowPunct/>
              <w:autoSpaceDE/>
              <w:autoSpaceDN/>
              <w:adjustRightInd/>
              <w:spacing w:afterLines="50" w:after="120"/>
              <w:jc w:val="both"/>
              <w:rPr>
                <w:rFonts w:ascii="Arial" w:hAnsi="Arial"/>
                <w:noProof/>
              </w:rPr>
            </w:pPr>
            <w:r>
              <w:rPr>
                <w:rFonts w:ascii="Arial" w:hAnsi="Arial" w:hint="eastAsia"/>
                <w:noProof/>
                <w:lang w:eastAsia="zh-CN"/>
              </w:rPr>
              <w:t>C</w:t>
            </w:r>
            <w:r w:rsidR="004821DA">
              <w:rPr>
                <w:rFonts w:ascii="Arial" w:hAnsi="Arial"/>
                <w:noProof/>
              </w:rPr>
              <w:t xml:space="preserve">annot support </w:t>
            </w:r>
            <w:r w:rsidR="00165B54" w:rsidRPr="00165B54">
              <w:rPr>
                <w:rFonts w:ascii="Arial" w:hAnsi="Arial"/>
                <w:noProof/>
              </w:rPr>
              <w:t>LTE-based 5G Broadcast Phase 2</w:t>
            </w:r>
            <w:r w:rsidR="00A54838">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A1411F9" w:rsidR="00367EC1" w:rsidRPr="005159C2" w:rsidRDefault="005F70CD" w:rsidP="00713583">
            <w:pPr>
              <w:overflowPunct/>
              <w:autoSpaceDE/>
              <w:autoSpaceDN/>
              <w:adjustRightInd/>
              <w:spacing w:after="0"/>
              <w:ind w:left="100"/>
              <w:rPr>
                <w:rFonts w:ascii="Arial" w:hAnsi="Arial"/>
                <w:noProof/>
              </w:rPr>
            </w:pPr>
            <w:r>
              <w:rPr>
                <w:rFonts w:ascii="Arial" w:hAnsi="Arial"/>
                <w:noProof/>
              </w:rPr>
              <w:t xml:space="preserve">9.1.7, </w:t>
            </w:r>
            <w:r w:rsidR="007A2D3C" w:rsidRPr="007A2D3C">
              <w:rPr>
                <w:rFonts w:ascii="Arial" w:hAnsi="Arial"/>
                <w:noProof/>
              </w:rPr>
              <w:t>9.2.1.8</w:t>
            </w:r>
            <w:r>
              <w:rPr>
                <w:rFonts w:ascii="Arial" w:hAnsi="Arial"/>
                <w:noProof/>
              </w:rPr>
              <w:t xml:space="preserve">, </w:t>
            </w:r>
            <w:r w:rsidR="007A2D3C" w:rsidRPr="007A2D3C">
              <w:rPr>
                <w:rFonts w:ascii="Arial" w:hAnsi="Arial"/>
                <w:noProof/>
              </w:rPr>
              <w:t>9.2.1.</w:t>
            </w:r>
            <w:r w:rsidR="007A2D3C">
              <w:rPr>
                <w:rFonts w:ascii="Arial" w:hAnsi="Arial"/>
                <w:noProof/>
              </w:rPr>
              <w:t>9</w:t>
            </w:r>
            <w:r w:rsidR="00876691">
              <w:rPr>
                <w:rFonts w:ascii="Arial" w:hAnsi="Arial"/>
                <w:noProof/>
              </w:rPr>
              <w:t xml:space="preserve">, </w:t>
            </w:r>
            <w:r w:rsidR="00876691" w:rsidRPr="00876691">
              <w:rPr>
                <w:rFonts w:ascii="Arial" w:hAnsi="Arial"/>
                <w:noProof/>
              </w:rPr>
              <w:t>9.2.1.xx</w:t>
            </w:r>
            <w:r w:rsidR="00876691">
              <w:rPr>
                <w:rFonts w:ascii="Arial" w:hAnsi="Arial"/>
                <w:noProof/>
              </w:rPr>
              <w:t xml:space="preserve">(new) and </w:t>
            </w:r>
            <w:r w:rsidR="00876691" w:rsidRPr="00280043">
              <w:rPr>
                <w:rFonts w:ascii="Arial" w:hAnsi="Arial"/>
                <w:noProof/>
              </w:rPr>
              <w:t>9.2.1.yy(new)</w:t>
            </w:r>
            <w:r w:rsidR="00C50533">
              <w:rPr>
                <w:rFonts w:ascii="Arial" w:hAnsi="Arial"/>
                <w:noProof/>
              </w:rPr>
              <w:t>, 9.3.4, 9.3.4,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rPr>
                <w:rFonts w:ascii="Arial" w:hAnsi="Arial"/>
                <w:noProof/>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6EE8E11" w14:textId="77777777" w:rsidR="00C54064" w:rsidRDefault="00C54064" w:rsidP="00C54064">
      <w:pPr>
        <w:pStyle w:val="Heading3"/>
      </w:pPr>
      <w:bookmarkStart w:id="1" w:name="_Toc525639851"/>
      <w:bookmarkStart w:id="2" w:name="_Toc36551975"/>
      <w:bookmarkStart w:id="3" w:name="_Toc56528857"/>
      <w:bookmarkStart w:id="4" w:name="_Toc161693308"/>
      <w:bookmarkStart w:id="5" w:name="_Toc525639856"/>
      <w:bookmarkStart w:id="6" w:name="_Toc36551980"/>
      <w:bookmarkStart w:id="7" w:name="_Toc56528862"/>
      <w:bookmarkStart w:id="8" w:name="_Toc161693313"/>
      <w:bookmarkStart w:id="9" w:name="_Toc525639882"/>
      <w:bookmarkStart w:id="10" w:name="_Toc36552006"/>
      <w:bookmarkStart w:id="11" w:name="_Toc56528888"/>
      <w:bookmarkStart w:id="12" w:name="_Toc161693339"/>
      <w:r>
        <w:t>9.1.7</w:t>
      </w:r>
      <w:r>
        <w:tab/>
        <w:t>MBMS SCHEDULING INFORMATION</w:t>
      </w:r>
      <w:bookmarkEnd w:id="1"/>
      <w:bookmarkEnd w:id="2"/>
      <w:bookmarkEnd w:id="3"/>
      <w:bookmarkEnd w:id="4"/>
    </w:p>
    <w:p w14:paraId="28CCD7D4" w14:textId="77777777" w:rsidR="00C54064" w:rsidRDefault="00C54064" w:rsidP="00C54064">
      <w:pPr>
        <w:rPr>
          <w:noProof/>
        </w:rPr>
      </w:pPr>
      <w:r>
        <w:rPr>
          <w:noProof/>
        </w:rPr>
        <w:t>This message is sent by the MCE to provide MCCH related information to the eNB.</w:t>
      </w:r>
    </w:p>
    <w:p w14:paraId="55809597" w14:textId="77777777" w:rsidR="00C54064" w:rsidRDefault="00C54064" w:rsidP="00C54064">
      <w:pPr>
        <w:keepNext/>
        <w:keepLines/>
        <w:numPr>
          <w:ilvl w:val="12"/>
          <w:numId w:val="0"/>
        </w:numPr>
        <w:rPr>
          <w:noProof/>
        </w:rPr>
      </w:pPr>
      <w:r>
        <w:rPr>
          <w:noProof/>
        </w:rPr>
        <w:lastRenderedPageBreak/>
        <w:t xml:space="preserve">Direction: MCE </w:t>
      </w:r>
      <w:r>
        <w:rPr>
          <w:noProof/>
        </w:rPr>
        <w:sym w:font="Symbol" w:char="F0AE"/>
      </w:r>
      <w:r>
        <w:rPr>
          <w:noProof/>
        </w:rPr>
        <w:t xml:space="preserve"> eNB.</w:t>
      </w:r>
    </w:p>
    <w:tbl>
      <w:tblPr>
        <w:tblW w:w="103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6"/>
        <w:gridCol w:w="1567"/>
        <w:gridCol w:w="1260"/>
        <w:gridCol w:w="1303"/>
        <w:gridCol w:w="1289"/>
        <w:gridCol w:w="1275"/>
      </w:tblGrid>
      <w:tr w:rsidR="00C54064" w14:paraId="6350F901" w14:textId="77777777" w:rsidTr="0070214A">
        <w:trPr>
          <w:tblHeader/>
        </w:trPr>
        <w:tc>
          <w:tcPr>
            <w:tcW w:w="2410" w:type="dxa"/>
            <w:tcBorders>
              <w:top w:val="single" w:sz="4" w:space="0" w:color="auto"/>
              <w:left w:val="single" w:sz="4" w:space="0" w:color="auto"/>
              <w:bottom w:val="single" w:sz="4" w:space="0" w:color="auto"/>
              <w:right w:val="single" w:sz="4" w:space="0" w:color="auto"/>
            </w:tcBorders>
            <w:hideMark/>
          </w:tcPr>
          <w:p w14:paraId="40F796D3" w14:textId="77777777" w:rsidR="00C54064" w:rsidRDefault="00C54064">
            <w:pPr>
              <w:pStyle w:val="TAH"/>
              <w:rPr>
                <w:noProof/>
              </w:rPr>
            </w:pPr>
            <w:r>
              <w:rPr>
                <w:noProof/>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7561F5BD" w14:textId="77777777" w:rsidR="00C54064" w:rsidRDefault="00C54064">
            <w:pPr>
              <w:pStyle w:val="TAH"/>
              <w:rPr>
                <w:noProof/>
              </w:rPr>
            </w:pPr>
            <w:r>
              <w:rPr>
                <w:noProof/>
              </w:rPr>
              <w:t>Presence</w:t>
            </w:r>
          </w:p>
        </w:tc>
        <w:tc>
          <w:tcPr>
            <w:tcW w:w="1567" w:type="dxa"/>
            <w:tcBorders>
              <w:top w:val="single" w:sz="4" w:space="0" w:color="auto"/>
              <w:left w:val="single" w:sz="4" w:space="0" w:color="auto"/>
              <w:bottom w:val="single" w:sz="4" w:space="0" w:color="auto"/>
              <w:right w:val="single" w:sz="4" w:space="0" w:color="auto"/>
            </w:tcBorders>
            <w:hideMark/>
          </w:tcPr>
          <w:p w14:paraId="4A1D52BD" w14:textId="77777777" w:rsidR="00C54064" w:rsidRDefault="00C54064">
            <w:pPr>
              <w:pStyle w:val="TAH"/>
              <w:rPr>
                <w:noProof/>
              </w:rPr>
            </w:pPr>
            <w:r>
              <w:rPr>
                <w:noProof/>
              </w:rPr>
              <w:t>Range</w:t>
            </w:r>
          </w:p>
        </w:tc>
        <w:tc>
          <w:tcPr>
            <w:tcW w:w="1260" w:type="dxa"/>
            <w:tcBorders>
              <w:top w:val="single" w:sz="4" w:space="0" w:color="auto"/>
              <w:left w:val="single" w:sz="4" w:space="0" w:color="auto"/>
              <w:bottom w:val="single" w:sz="4" w:space="0" w:color="auto"/>
              <w:right w:val="single" w:sz="4" w:space="0" w:color="auto"/>
            </w:tcBorders>
            <w:hideMark/>
          </w:tcPr>
          <w:p w14:paraId="61FBF8E5" w14:textId="77777777" w:rsidR="00C54064" w:rsidRDefault="00C54064">
            <w:pPr>
              <w:pStyle w:val="TAH"/>
              <w:rPr>
                <w:noProof/>
              </w:rPr>
            </w:pPr>
            <w:r>
              <w:rPr>
                <w:noProof/>
              </w:rPr>
              <w:t>IE type and reference</w:t>
            </w:r>
          </w:p>
        </w:tc>
        <w:tc>
          <w:tcPr>
            <w:tcW w:w="1303" w:type="dxa"/>
            <w:tcBorders>
              <w:top w:val="single" w:sz="4" w:space="0" w:color="auto"/>
              <w:left w:val="single" w:sz="4" w:space="0" w:color="auto"/>
              <w:bottom w:val="single" w:sz="4" w:space="0" w:color="auto"/>
              <w:right w:val="single" w:sz="4" w:space="0" w:color="auto"/>
            </w:tcBorders>
            <w:hideMark/>
          </w:tcPr>
          <w:p w14:paraId="1A885A09" w14:textId="77777777" w:rsidR="00C54064" w:rsidRDefault="00C54064">
            <w:pPr>
              <w:pStyle w:val="TAH"/>
              <w:rPr>
                <w:noProof/>
              </w:rPr>
            </w:pPr>
            <w:r>
              <w:rPr>
                <w:noProof/>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7BF2D3DF" w14:textId="77777777" w:rsidR="00C54064" w:rsidRDefault="00C54064">
            <w:pPr>
              <w:pStyle w:val="TAH"/>
              <w:rPr>
                <w:noProof/>
              </w:rPr>
            </w:pPr>
            <w:r>
              <w:rPr>
                <w:noProof/>
              </w:rPr>
              <w:t>Criticality</w:t>
            </w:r>
          </w:p>
        </w:tc>
        <w:tc>
          <w:tcPr>
            <w:tcW w:w="1275" w:type="dxa"/>
            <w:tcBorders>
              <w:top w:val="single" w:sz="4" w:space="0" w:color="auto"/>
              <w:left w:val="single" w:sz="4" w:space="0" w:color="auto"/>
              <w:bottom w:val="single" w:sz="4" w:space="0" w:color="auto"/>
              <w:right w:val="single" w:sz="4" w:space="0" w:color="auto"/>
            </w:tcBorders>
            <w:hideMark/>
          </w:tcPr>
          <w:p w14:paraId="2DB71297" w14:textId="77777777" w:rsidR="00C54064" w:rsidRDefault="00C54064">
            <w:pPr>
              <w:pStyle w:val="TAH"/>
              <w:rPr>
                <w:noProof/>
              </w:rPr>
            </w:pPr>
            <w:r>
              <w:rPr>
                <w:noProof/>
              </w:rPr>
              <w:t>Assigned Criticality</w:t>
            </w:r>
          </w:p>
        </w:tc>
      </w:tr>
      <w:tr w:rsidR="00C54064" w14:paraId="173ADFE9"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346D8683" w14:textId="77777777" w:rsidR="00C54064" w:rsidRDefault="00C54064">
            <w:pPr>
              <w:pStyle w:val="TAL"/>
              <w:rPr>
                <w:noProof/>
              </w:rPr>
            </w:pPr>
            <w:r>
              <w:rPr>
                <w:noProof/>
              </w:rPr>
              <w:t>Message Type</w:t>
            </w:r>
          </w:p>
        </w:tc>
        <w:tc>
          <w:tcPr>
            <w:tcW w:w="1276" w:type="dxa"/>
            <w:tcBorders>
              <w:top w:val="single" w:sz="4" w:space="0" w:color="auto"/>
              <w:left w:val="single" w:sz="4" w:space="0" w:color="auto"/>
              <w:bottom w:val="single" w:sz="4" w:space="0" w:color="auto"/>
              <w:right w:val="single" w:sz="4" w:space="0" w:color="auto"/>
            </w:tcBorders>
            <w:hideMark/>
          </w:tcPr>
          <w:p w14:paraId="68CE1FB0"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46A28372"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63998474" w14:textId="77777777" w:rsidR="00C54064" w:rsidRDefault="00C54064">
            <w:pPr>
              <w:pStyle w:val="TAC"/>
              <w:jc w:val="left"/>
              <w:rPr>
                <w:noProof/>
              </w:rPr>
            </w:pPr>
            <w:r>
              <w:rPr>
                <w:noProof/>
              </w:rPr>
              <w:t>9.2.1.1</w:t>
            </w:r>
          </w:p>
        </w:tc>
        <w:tc>
          <w:tcPr>
            <w:tcW w:w="1303" w:type="dxa"/>
            <w:tcBorders>
              <w:top w:val="single" w:sz="4" w:space="0" w:color="auto"/>
              <w:left w:val="single" w:sz="4" w:space="0" w:color="auto"/>
              <w:bottom w:val="single" w:sz="4" w:space="0" w:color="auto"/>
              <w:right w:val="single" w:sz="4" w:space="0" w:color="auto"/>
            </w:tcBorders>
          </w:tcPr>
          <w:p w14:paraId="137B4064"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7A620588"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1D7B1E01" w14:textId="77777777" w:rsidR="00C54064" w:rsidRDefault="00C54064">
            <w:pPr>
              <w:pStyle w:val="TAC"/>
              <w:rPr>
                <w:noProof/>
              </w:rPr>
            </w:pPr>
            <w:r>
              <w:rPr>
                <w:noProof/>
              </w:rPr>
              <w:t>reject</w:t>
            </w:r>
          </w:p>
        </w:tc>
      </w:tr>
      <w:tr w:rsidR="00C54064" w14:paraId="11EA041D"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48ACB56D" w14:textId="77777777" w:rsidR="00C54064" w:rsidRDefault="00C54064">
            <w:pPr>
              <w:pStyle w:val="TAL"/>
              <w:rPr>
                <w:noProof/>
              </w:rPr>
            </w:pPr>
            <w:r>
              <w:rPr>
                <w:noProof/>
              </w:rPr>
              <w:t>MCCH Update Time</w:t>
            </w:r>
          </w:p>
        </w:tc>
        <w:tc>
          <w:tcPr>
            <w:tcW w:w="1276" w:type="dxa"/>
            <w:tcBorders>
              <w:top w:val="single" w:sz="4" w:space="0" w:color="auto"/>
              <w:left w:val="single" w:sz="4" w:space="0" w:color="auto"/>
              <w:bottom w:val="single" w:sz="4" w:space="0" w:color="auto"/>
              <w:right w:val="single" w:sz="4" w:space="0" w:color="auto"/>
            </w:tcBorders>
            <w:hideMark/>
          </w:tcPr>
          <w:p w14:paraId="24B8F0E3"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65FE0995"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5DC28027" w14:textId="77777777" w:rsidR="00C54064" w:rsidRDefault="00C54064">
            <w:pPr>
              <w:pStyle w:val="TAC"/>
              <w:jc w:val="left"/>
              <w:rPr>
                <w:noProof/>
              </w:rPr>
            </w:pPr>
            <w:r>
              <w:rPr>
                <w:noProof/>
              </w:rPr>
              <w:t>9.2.1.19</w:t>
            </w:r>
          </w:p>
        </w:tc>
        <w:tc>
          <w:tcPr>
            <w:tcW w:w="1303" w:type="dxa"/>
            <w:tcBorders>
              <w:top w:val="single" w:sz="4" w:space="0" w:color="auto"/>
              <w:left w:val="single" w:sz="4" w:space="0" w:color="auto"/>
              <w:bottom w:val="single" w:sz="4" w:space="0" w:color="auto"/>
              <w:right w:val="single" w:sz="4" w:space="0" w:color="auto"/>
            </w:tcBorders>
          </w:tcPr>
          <w:p w14:paraId="09BB4F02"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71D2B659"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3BAA5E22" w14:textId="77777777" w:rsidR="00C54064" w:rsidRDefault="00C54064">
            <w:pPr>
              <w:pStyle w:val="TAC"/>
              <w:rPr>
                <w:noProof/>
              </w:rPr>
            </w:pPr>
            <w:r>
              <w:rPr>
                <w:noProof/>
              </w:rPr>
              <w:t>reject</w:t>
            </w:r>
          </w:p>
        </w:tc>
      </w:tr>
      <w:tr w:rsidR="00C54064" w14:paraId="0D78A14C"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59AC8421" w14:textId="77777777" w:rsidR="00C54064" w:rsidRDefault="00C54064">
            <w:pPr>
              <w:pStyle w:val="TAL"/>
              <w:rPr>
                <w:b/>
                <w:noProof/>
              </w:rPr>
            </w:pPr>
            <w:r>
              <w:rPr>
                <w:b/>
                <w:noProof/>
              </w:rPr>
              <w:t>MBSFN Area Configuration List</w:t>
            </w:r>
          </w:p>
        </w:tc>
        <w:tc>
          <w:tcPr>
            <w:tcW w:w="1276" w:type="dxa"/>
            <w:tcBorders>
              <w:top w:val="single" w:sz="4" w:space="0" w:color="auto"/>
              <w:left w:val="single" w:sz="4" w:space="0" w:color="auto"/>
              <w:bottom w:val="single" w:sz="4" w:space="0" w:color="auto"/>
              <w:right w:val="single" w:sz="4" w:space="0" w:color="auto"/>
            </w:tcBorders>
          </w:tcPr>
          <w:p w14:paraId="4A55DDA6"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5B250637" w14:textId="77777777" w:rsidR="00C54064" w:rsidRDefault="00C54064">
            <w:pPr>
              <w:pStyle w:val="TAC"/>
              <w:rPr>
                <w:i/>
                <w:noProof/>
              </w:rPr>
            </w:pPr>
            <w:r>
              <w:rPr>
                <w:i/>
                <w:noProof/>
              </w:rPr>
              <w:t>1</w:t>
            </w:r>
          </w:p>
        </w:tc>
        <w:tc>
          <w:tcPr>
            <w:tcW w:w="1260" w:type="dxa"/>
            <w:tcBorders>
              <w:top w:val="single" w:sz="4" w:space="0" w:color="auto"/>
              <w:left w:val="single" w:sz="4" w:space="0" w:color="auto"/>
              <w:bottom w:val="single" w:sz="4" w:space="0" w:color="auto"/>
              <w:right w:val="single" w:sz="4" w:space="0" w:color="auto"/>
            </w:tcBorders>
          </w:tcPr>
          <w:p w14:paraId="366C4ED0"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74184B70"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63130BA2"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6CB2411B" w14:textId="77777777" w:rsidR="00C54064" w:rsidRDefault="00C54064">
            <w:pPr>
              <w:pStyle w:val="TAC"/>
              <w:rPr>
                <w:noProof/>
              </w:rPr>
            </w:pPr>
            <w:r>
              <w:rPr>
                <w:noProof/>
              </w:rPr>
              <w:t>reject</w:t>
            </w:r>
          </w:p>
        </w:tc>
      </w:tr>
      <w:tr w:rsidR="00C54064" w14:paraId="757B6BE5"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67D09715" w14:textId="77777777" w:rsidR="00C54064" w:rsidRDefault="00C54064">
            <w:pPr>
              <w:pStyle w:val="TAL"/>
              <w:ind w:left="142"/>
              <w:rPr>
                <w:b/>
                <w:noProof/>
              </w:rPr>
            </w:pPr>
            <w:r>
              <w:rPr>
                <w:b/>
                <w:noProof/>
              </w:rPr>
              <w:t>&gt;MBSFN Area Configuration Item Ies</w:t>
            </w:r>
          </w:p>
        </w:tc>
        <w:tc>
          <w:tcPr>
            <w:tcW w:w="1276" w:type="dxa"/>
            <w:tcBorders>
              <w:top w:val="single" w:sz="4" w:space="0" w:color="auto"/>
              <w:left w:val="single" w:sz="4" w:space="0" w:color="auto"/>
              <w:bottom w:val="single" w:sz="4" w:space="0" w:color="auto"/>
              <w:right w:val="single" w:sz="4" w:space="0" w:color="auto"/>
            </w:tcBorders>
          </w:tcPr>
          <w:p w14:paraId="4840DC7E"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7B579BC5" w14:textId="77777777" w:rsidR="00C54064" w:rsidRDefault="00C54064">
            <w:pPr>
              <w:pStyle w:val="TAC"/>
              <w:rPr>
                <w:i/>
                <w:noProof/>
              </w:rPr>
            </w:pPr>
            <w:r>
              <w:rPr>
                <w:i/>
                <w:noProof/>
              </w:rPr>
              <w:t>1 to &lt;maxnoofMBSFNareas&gt;</w:t>
            </w:r>
          </w:p>
        </w:tc>
        <w:tc>
          <w:tcPr>
            <w:tcW w:w="1260" w:type="dxa"/>
            <w:tcBorders>
              <w:top w:val="single" w:sz="4" w:space="0" w:color="auto"/>
              <w:left w:val="single" w:sz="4" w:space="0" w:color="auto"/>
              <w:bottom w:val="single" w:sz="4" w:space="0" w:color="auto"/>
              <w:right w:val="single" w:sz="4" w:space="0" w:color="auto"/>
            </w:tcBorders>
          </w:tcPr>
          <w:p w14:paraId="6AFFD823"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7413B56A"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tcPr>
          <w:p w14:paraId="3323A9B5" w14:textId="77777777" w:rsidR="00C54064" w:rsidRDefault="00C54064">
            <w:pPr>
              <w:pStyle w:val="TAC"/>
              <w:rPr>
                <w:noProof/>
              </w:rPr>
            </w:pPr>
          </w:p>
        </w:tc>
        <w:tc>
          <w:tcPr>
            <w:tcW w:w="1275" w:type="dxa"/>
            <w:tcBorders>
              <w:top w:val="single" w:sz="4" w:space="0" w:color="auto"/>
              <w:left w:val="single" w:sz="4" w:space="0" w:color="auto"/>
              <w:bottom w:val="single" w:sz="4" w:space="0" w:color="auto"/>
              <w:right w:val="single" w:sz="4" w:space="0" w:color="auto"/>
            </w:tcBorders>
          </w:tcPr>
          <w:p w14:paraId="7A324484" w14:textId="77777777" w:rsidR="00C54064" w:rsidRDefault="00C54064">
            <w:pPr>
              <w:pStyle w:val="TAC"/>
              <w:rPr>
                <w:noProof/>
              </w:rPr>
            </w:pPr>
          </w:p>
        </w:tc>
      </w:tr>
      <w:tr w:rsidR="00C54064" w14:paraId="6DD2E973"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1AE7186B" w14:textId="77777777" w:rsidR="00C54064" w:rsidRDefault="00C54064">
            <w:pPr>
              <w:pStyle w:val="TAL"/>
              <w:ind w:left="284"/>
              <w:rPr>
                <w:b/>
                <w:noProof/>
              </w:rPr>
            </w:pPr>
            <w:r>
              <w:rPr>
                <w:b/>
                <w:noProof/>
              </w:rPr>
              <w:t>&gt;&gt;PMCH Configuration List</w:t>
            </w:r>
          </w:p>
        </w:tc>
        <w:tc>
          <w:tcPr>
            <w:tcW w:w="1276" w:type="dxa"/>
            <w:tcBorders>
              <w:top w:val="single" w:sz="4" w:space="0" w:color="auto"/>
              <w:left w:val="single" w:sz="4" w:space="0" w:color="auto"/>
              <w:bottom w:val="single" w:sz="4" w:space="0" w:color="auto"/>
              <w:right w:val="single" w:sz="4" w:space="0" w:color="auto"/>
            </w:tcBorders>
          </w:tcPr>
          <w:p w14:paraId="2EA08DD3"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606DA008" w14:textId="77777777" w:rsidR="00C54064" w:rsidRDefault="00C54064">
            <w:pPr>
              <w:pStyle w:val="TAC"/>
              <w:rPr>
                <w:noProof/>
              </w:rPr>
            </w:pPr>
            <w:r>
              <w:rPr>
                <w:i/>
                <w:noProof/>
              </w:rPr>
              <w:t>1</w:t>
            </w:r>
          </w:p>
        </w:tc>
        <w:tc>
          <w:tcPr>
            <w:tcW w:w="1260" w:type="dxa"/>
            <w:tcBorders>
              <w:top w:val="single" w:sz="4" w:space="0" w:color="auto"/>
              <w:left w:val="single" w:sz="4" w:space="0" w:color="auto"/>
              <w:bottom w:val="single" w:sz="4" w:space="0" w:color="auto"/>
              <w:right w:val="single" w:sz="4" w:space="0" w:color="auto"/>
            </w:tcBorders>
          </w:tcPr>
          <w:p w14:paraId="68A13E93"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0CEA8E48"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1D6123D2"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32A7E397" w14:textId="77777777" w:rsidR="00C54064" w:rsidRDefault="00C54064">
            <w:pPr>
              <w:pStyle w:val="TAC"/>
              <w:rPr>
                <w:noProof/>
              </w:rPr>
            </w:pPr>
            <w:r>
              <w:rPr>
                <w:noProof/>
              </w:rPr>
              <w:t>reject</w:t>
            </w:r>
          </w:p>
        </w:tc>
      </w:tr>
      <w:tr w:rsidR="00C54064" w14:paraId="1BE687D0"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4F52D990" w14:textId="77777777" w:rsidR="00C54064" w:rsidRDefault="00C54064">
            <w:pPr>
              <w:pStyle w:val="TAL"/>
              <w:ind w:left="425"/>
              <w:rPr>
                <w:b/>
                <w:noProof/>
              </w:rPr>
            </w:pPr>
            <w:r>
              <w:rPr>
                <w:b/>
                <w:noProof/>
              </w:rPr>
              <w:t>&gt;&gt;&gt;PMCH Configuration Item Ies</w:t>
            </w:r>
          </w:p>
        </w:tc>
        <w:tc>
          <w:tcPr>
            <w:tcW w:w="1276" w:type="dxa"/>
            <w:tcBorders>
              <w:top w:val="single" w:sz="4" w:space="0" w:color="auto"/>
              <w:left w:val="single" w:sz="4" w:space="0" w:color="auto"/>
              <w:bottom w:val="single" w:sz="4" w:space="0" w:color="auto"/>
              <w:right w:val="single" w:sz="4" w:space="0" w:color="auto"/>
            </w:tcBorders>
          </w:tcPr>
          <w:p w14:paraId="38713BA9"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6B0A8DC5" w14:textId="77777777" w:rsidR="00C54064" w:rsidRDefault="00C54064">
            <w:pPr>
              <w:pStyle w:val="TAC"/>
              <w:rPr>
                <w:i/>
                <w:noProof/>
              </w:rPr>
            </w:pPr>
            <w:r>
              <w:rPr>
                <w:i/>
                <w:noProof/>
              </w:rPr>
              <w:t>0 to &lt;maxnoofPMCHsperMBSFNarea&gt;</w:t>
            </w:r>
          </w:p>
        </w:tc>
        <w:tc>
          <w:tcPr>
            <w:tcW w:w="1260" w:type="dxa"/>
            <w:tcBorders>
              <w:top w:val="single" w:sz="4" w:space="0" w:color="auto"/>
              <w:left w:val="single" w:sz="4" w:space="0" w:color="auto"/>
              <w:bottom w:val="single" w:sz="4" w:space="0" w:color="auto"/>
              <w:right w:val="single" w:sz="4" w:space="0" w:color="auto"/>
            </w:tcBorders>
          </w:tcPr>
          <w:p w14:paraId="0EEDB46F"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502FAF29"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505F9182" w14:textId="77777777" w:rsidR="00C54064" w:rsidRDefault="00C54064">
            <w:pPr>
              <w:pStyle w:val="TAC"/>
              <w:rPr>
                <w:noProof/>
              </w:rPr>
            </w:pPr>
            <w:r>
              <w:rPr>
                <w:noProof/>
              </w:rPr>
              <w:t xml:space="preserve">EACH </w:t>
            </w:r>
          </w:p>
        </w:tc>
        <w:tc>
          <w:tcPr>
            <w:tcW w:w="1275" w:type="dxa"/>
            <w:tcBorders>
              <w:top w:val="single" w:sz="4" w:space="0" w:color="auto"/>
              <w:left w:val="single" w:sz="4" w:space="0" w:color="auto"/>
              <w:bottom w:val="single" w:sz="4" w:space="0" w:color="auto"/>
              <w:right w:val="single" w:sz="4" w:space="0" w:color="auto"/>
            </w:tcBorders>
            <w:hideMark/>
          </w:tcPr>
          <w:p w14:paraId="7D5E0B5A" w14:textId="77777777" w:rsidR="00C54064" w:rsidRDefault="00C54064">
            <w:pPr>
              <w:pStyle w:val="TAC"/>
              <w:rPr>
                <w:noProof/>
              </w:rPr>
            </w:pPr>
            <w:r>
              <w:rPr>
                <w:noProof/>
              </w:rPr>
              <w:t>reject</w:t>
            </w:r>
          </w:p>
        </w:tc>
      </w:tr>
      <w:tr w:rsidR="00C54064" w14:paraId="281D5997"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75F503D0" w14:textId="77777777" w:rsidR="00C54064" w:rsidRDefault="00C54064">
            <w:pPr>
              <w:pStyle w:val="TAL"/>
              <w:ind w:left="567"/>
              <w:rPr>
                <w:noProof/>
              </w:rPr>
            </w:pPr>
            <w:r>
              <w:rPr>
                <w:noProof/>
              </w:rPr>
              <w:t>&gt;&gt;&gt;&gt;PMCH Configuration</w:t>
            </w:r>
          </w:p>
        </w:tc>
        <w:tc>
          <w:tcPr>
            <w:tcW w:w="1276" w:type="dxa"/>
            <w:tcBorders>
              <w:top w:val="single" w:sz="4" w:space="0" w:color="auto"/>
              <w:left w:val="single" w:sz="4" w:space="0" w:color="auto"/>
              <w:bottom w:val="single" w:sz="4" w:space="0" w:color="auto"/>
              <w:right w:val="single" w:sz="4" w:space="0" w:color="auto"/>
            </w:tcBorders>
            <w:hideMark/>
          </w:tcPr>
          <w:p w14:paraId="53A026D1"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41FDFB43"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479D234A" w14:textId="77777777" w:rsidR="00C54064" w:rsidRDefault="00C54064">
            <w:pPr>
              <w:pStyle w:val="TAC"/>
              <w:jc w:val="left"/>
              <w:rPr>
                <w:noProof/>
              </w:rPr>
            </w:pPr>
            <w:r>
              <w:rPr>
                <w:noProof/>
              </w:rPr>
              <w:t>9.2.1.8</w:t>
            </w:r>
          </w:p>
        </w:tc>
        <w:tc>
          <w:tcPr>
            <w:tcW w:w="1303" w:type="dxa"/>
            <w:tcBorders>
              <w:top w:val="single" w:sz="4" w:space="0" w:color="auto"/>
              <w:left w:val="single" w:sz="4" w:space="0" w:color="auto"/>
              <w:bottom w:val="single" w:sz="4" w:space="0" w:color="auto"/>
              <w:right w:val="single" w:sz="4" w:space="0" w:color="auto"/>
            </w:tcBorders>
          </w:tcPr>
          <w:p w14:paraId="725FA193"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59C6807B"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tcPr>
          <w:p w14:paraId="2F3BE718" w14:textId="77777777" w:rsidR="00C54064" w:rsidRDefault="00C54064">
            <w:pPr>
              <w:pStyle w:val="TAC"/>
              <w:rPr>
                <w:noProof/>
              </w:rPr>
            </w:pPr>
          </w:p>
        </w:tc>
      </w:tr>
      <w:tr w:rsidR="00C54064" w14:paraId="3BEEB013"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0902AF7B" w14:textId="77777777" w:rsidR="00C54064" w:rsidRDefault="00C54064">
            <w:pPr>
              <w:pStyle w:val="TAL"/>
              <w:ind w:left="567"/>
              <w:rPr>
                <w:noProof/>
              </w:rPr>
            </w:pPr>
            <w:r>
              <w:rPr>
                <w:noProof/>
              </w:rPr>
              <w:t>&gt;&gt;&gt;&gt;MBMS Session List per PMCH</w:t>
            </w:r>
          </w:p>
        </w:tc>
        <w:tc>
          <w:tcPr>
            <w:tcW w:w="1276" w:type="dxa"/>
            <w:tcBorders>
              <w:top w:val="single" w:sz="4" w:space="0" w:color="auto"/>
              <w:left w:val="single" w:sz="4" w:space="0" w:color="auto"/>
              <w:bottom w:val="single" w:sz="4" w:space="0" w:color="auto"/>
              <w:right w:val="single" w:sz="4" w:space="0" w:color="auto"/>
            </w:tcBorders>
            <w:hideMark/>
          </w:tcPr>
          <w:p w14:paraId="4712A8F2"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31E82CA6"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3305A2E3" w14:textId="77777777" w:rsidR="00C54064" w:rsidRDefault="00C54064">
            <w:pPr>
              <w:pStyle w:val="TAC"/>
              <w:jc w:val="left"/>
              <w:rPr>
                <w:noProof/>
              </w:rPr>
            </w:pPr>
            <w:r>
              <w:rPr>
                <w:noProof/>
              </w:rPr>
              <w:t>9.2.1.9</w:t>
            </w:r>
          </w:p>
        </w:tc>
        <w:tc>
          <w:tcPr>
            <w:tcW w:w="1303" w:type="dxa"/>
            <w:tcBorders>
              <w:top w:val="single" w:sz="4" w:space="0" w:color="auto"/>
              <w:left w:val="single" w:sz="4" w:space="0" w:color="auto"/>
              <w:bottom w:val="single" w:sz="4" w:space="0" w:color="auto"/>
              <w:right w:val="single" w:sz="4" w:space="0" w:color="auto"/>
            </w:tcBorders>
          </w:tcPr>
          <w:p w14:paraId="7A46BC59"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06B49307"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tcPr>
          <w:p w14:paraId="58792E36" w14:textId="77777777" w:rsidR="00C54064" w:rsidRDefault="00C54064">
            <w:pPr>
              <w:pStyle w:val="TAC"/>
              <w:rPr>
                <w:noProof/>
              </w:rPr>
            </w:pPr>
          </w:p>
        </w:tc>
      </w:tr>
      <w:tr w:rsidR="00C54064" w14:paraId="576DA83C"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4EE5964D" w14:textId="77777777" w:rsidR="00C54064" w:rsidRDefault="00C54064">
            <w:pPr>
              <w:pStyle w:val="TAL"/>
              <w:ind w:left="284"/>
              <w:rPr>
                <w:b/>
                <w:noProof/>
              </w:rPr>
            </w:pPr>
            <w:r>
              <w:rPr>
                <w:b/>
                <w:noProof/>
              </w:rPr>
              <w:t>&gt;&gt;Subframes Configuration List</w:t>
            </w:r>
          </w:p>
        </w:tc>
        <w:tc>
          <w:tcPr>
            <w:tcW w:w="1276" w:type="dxa"/>
            <w:tcBorders>
              <w:top w:val="single" w:sz="4" w:space="0" w:color="auto"/>
              <w:left w:val="single" w:sz="4" w:space="0" w:color="auto"/>
              <w:bottom w:val="single" w:sz="4" w:space="0" w:color="auto"/>
              <w:right w:val="single" w:sz="4" w:space="0" w:color="auto"/>
            </w:tcBorders>
          </w:tcPr>
          <w:p w14:paraId="58C3FA2A"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7160F033" w14:textId="77777777" w:rsidR="00C54064" w:rsidRDefault="00C54064">
            <w:pPr>
              <w:pStyle w:val="TAC"/>
              <w:rPr>
                <w:noProof/>
              </w:rPr>
            </w:pPr>
            <w:r>
              <w:rPr>
                <w:i/>
                <w:noProof/>
              </w:rPr>
              <w:t>1</w:t>
            </w:r>
          </w:p>
        </w:tc>
        <w:tc>
          <w:tcPr>
            <w:tcW w:w="1260" w:type="dxa"/>
            <w:tcBorders>
              <w:top w:val="single" w:sz="4" w:space="0" w:color="auto"/>
              <w:left w:val="single" w:sz="4" w:space="0" w:color="auto"/>
              <w:bottom w:val="single" w:sz="4" w:space="0" w:color="auto"/>
              <w:right w:val="single" w:sz="4" w:space="0" w:color="auto"/>
            </w:tcBorders>
          </w:tcPr>
          <w:p w14:paraId="2EEBD7A7"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28BCF6B7"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7451842C"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764886F0" w14:textId="77777777" w:rsidR="00C54064" w:rsidRDefault="00C54064">
            <w:pPr>
              <w:pStyle w:val="TAC"/>
              <w:rPr>
                <w:noProof/>
              </w:rPr>
            </w:pPr>
            <w:r>
              <w:rPr>
                <w:noProof/>
              </w:rPr>
              <w:t>reject</w:t>
            </w:r>
          </w:p>
        </w:tc>
      </w:tr>
      <w:tr w:rsidR="00C54064" w14:paraId="7229F1A1"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24DBFA2A" w14:textId="77777777" w:rsidR="00C54064" w:rsidRDefault="00C54064">
            <w:pPr>
              <w:pStyle w:val="TAL"/>
              <w:ind w:left="425"/>
              <w:rPr>
                <w:b/>
                <w:noProof/>
              </w:rPr>
            </w:pPr>
            <w:r>
              <w:rPr>
                <w:b/>
                <w:noProof/>
              </w:rPr>
              <w:t>&gt;&gt;&gt;Subframes Configuration Item Ies</w:t>
            </w:r>
          </w:p>
        </w:tc>
        <w:tc>
          <w:tcPr>
            <w:tcW w:w="1276" w:type="dxa"/>
            <w:tcBorders>
              <w:top w:val="single" w:sz="4" w:space="0" w:color="auto"/>
              <w:left w:val="single" w:sz="4" w:space="0" w:color="auto"/>
              <w:bottom w:val="single" w:sz="4" w:space="0" w:color="auto"/>
              <w:right w:val="single" w:sz="4" w:space="0" w:color="auto"/>
            </w:tcBorders>
          </w:tcPr>
          <w:p w14:paraId="2618D41B"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218DE827" w14:textId="77777777" w:rsidR="00C54064" w:rsidRDefault="00C54064">
            <w:pPr>
              <w:pStyle w:val="TAC"/>
              <w:rPr>
                <w:i/>
                <w:noProof/>
              </w:rPr>
            </w:pPr>
            <w:r>
              <w:rPr>
                <w:i/>
                <w:noProof/>
              </w:rPr>
              <w:t>1 to &lt;maxnoofMBSFN-Allocations&gt;</w:t>
            </w:r>
          </w:p>
        </w:tc>
        <w:tc>
          <w:tcPr>
            <w:tcW w:w="1260" w:type="dxa"/>
            <w:tcBorders>
              <w:top w:val="single" w:sz="4" w:space="0" w:color="auto"/>
              <w:left w:val="single" w:sz="4" w:space="0" w:color="auto"/>
              <w:bottom w:val="single" w:sz="4" w:space="0" w:color="auto"/>
              <w:right w:val="single" w:sz="4" w:space="0" w:color="auto"/>
            </w:tcBorders>
          </w:tcPr>
          <w:p w14:paraId="5C0FD990"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671A4865"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765837C9" w14:textId="77777777" w:rsidR="00C54064" w:rsidRDefault="00C54064">
            <w:pPr>
              <w:pStyle w:val="TAC"/>
              <w:rPr>
                <w:noProof/>
              </w:rPr>
            </w:pPr>
            <w:r>
              <w:rPr>
                <w:noProof/>
              </w:rPr>
              <w:t xml:space="preserve">EACH </w:t>
            </w:r>
          </w:p>
        </w:tc>
        <w:tc>
          <w:tcPr>
            <w:tcW w:w="1275" w:type="dxa"/>
            <w:tcBorders>
              <w:top w:val="single" w:sz="4" w:space="0" w:color="auto"/>
              <w:left w:val="single" w:sz="4" w:space="0" w:color="auto"/>
              <w:bottom w:val="single" w:sz="4" w:space="0" w:color="auto"/>
              <w:right w:val="single" w:sz="4" w:space="0" w:color="auto"/>
            </w:tcBorders>
            <w:hideMark/>
          </w:tcPr>
          <w:p w14:paraId="316105D8" w14:textId="77777777" w:rsidR="00C54064" w:rsidRDefault="00C54064">
            <w:pPr>
              <w:pStyle w:val="TAC"/>
              <w:rPr>
                <w:noProof/>
              </w:rPr>
            </w:pPr>
            <w:r>
              <w:rPr>
                <w:noProof/>
              </w:rPr>
              <w:t>reject</w:t>
            </w:r>
          </w:p>
        </w:tc>
      </w:tr>
      <w:tr w:rsidR="00C54064" w14:paraId="634CFF2C"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4E27963D" w14:textId="77777777" w:rsidR="00C54064" w:rsidRDefault="00C54064">
            <w:pPr>
              <w:pStyle w:val="TAL"/>
              <w:ind w:left="567"/>
              <w:rPr>
                <w:noProof/>
              </w:rPr>
            </w:pPr>
            <w:r>
              <w:rPr>
                <w:noProof/>
              </w:rPr>
              <w:t>&gt;&gt;&gt;&gt;MBSFN Subframe Configuration</w:t>
            </w:r>
          </w:p>
        </w:tc>
        <w:tc>
          <w:tcPr>
            <w:tcW w:w="1276" w:type="dxa"/>
            <w:tcBorders>
              <w:top w:val="single" w:sz="4" w:space="0" w:color="auto"/>
              <w:left w:val="single" w:sz="4" w:space="0" w:color="auto"/>
              <w:bottom w:val="single" w:sz="4" w:space="0" w:color="auto"/>
              <w:right w:val="single" w:sz="4" w:space="0" w:color="auto"/>
            </w:tcBorders>
            <w:hideMark/>
          </w:tcPr>
          <w:p w14:paraId="5FBB799A"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3634E1D0"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25C7AC60" w14:textId="77777777" w:rsidR="00C54064" w:rsidRDefault="00C54064">
            <w:pPr>
              <w:pStyle w:val="TAC"/>
              <w:jc w:val="left"/>
              <w:rPr>
                <w:noProof/>
              </w:rPr>
            </w:pPr>
            <w:r>
              <w:rPr>
                <w:noProof/>
              </w:rPr>
              <w:t>9.2.1.17</w:t>
            </w:r>
          </w:p>
        </w:tc>
        <w:tc>
          <w:tcPr>
            <w:tcW w:w="1303" w:type="dxa"/>
            <w:tcBorders>
              <w:top w:val="single" w:sz="4" w:space="0" w:color="auto"/>
              <w:left w:val="single" w:sz="4" w:space="0" w:color="auto"/>
              <w:bottom w:val="single" w:sz="4" w:space="0" w:color="auto"/>
              <w:right w:val="single" w:sz="4" w:space="0" w:color="auto"/>
            </w:tcBorders>
          </w:tcPr>
          <w:p w14:paraId="782CA11C"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632D9EE3"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tcPr>
          <w:p w14:paraId="68356412" w14:textId="77777777" w:rsidR="00C54064" w:rsidRDefault="00C54064">
            <w:pPr>
              <w:pStyle w:val="TAC"/>
              <w:rPr>
                <w:noProof/>
              </w:rPr>
            </w:pPr>
          </w:p>
        </w:tc>
      </w:tr>
      <w:tr w:rsidR="00C54064" w14:paraId="1C93A857"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1BE625C2" w14:textId="77777777" w:rsidR="00C54064" w:rsidRDefault="00C54064">
            <w:pPr>
              <w:pStyle w:val="TAL"/>
              <w:ind w:left="284"/>
              <w:rPr>
                <w:noProof/>
              </w:rPr>
            </w:pPr>
            <w:r>
              <w:rPr>
                <w:noProof/>
              </w:rPr>
              <w:t>&gt;&gt;Common Subframe Allocation Period</w:t>
            </w:r>
          </w:p>
        </w:tc>
        <w:tc>
          <w:tcPr>
            <w:tcW w:w="1276" w:type="dxa"/>
            <w:tcBorders>
              <w:top w:val="single" w:sz="4" w:space="0" w:color="auto"/>
              <w:left w:val="single" w:sz="4" w:space="0" w:color="auto"/>
              <w:bottom w:val="single" w:sz="4" w:space="0" w:color="auto"/>
              <w:right w:val="single" w:sz="4" w:space="0" w:color="auto"/>
            </w:tcBorders>
            <w:hideMark/>
          </w:tcPr>
          <w:p w14:paraId="67435718"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1D7128D6"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1938498D" w14:textId="77777777" w:rsidR="00C54064" w:rsidRDefault="00C54064">
            <w:pPr>
              <w:pStyle w:val="TAC"/>
              <w:jc w:val="left"/>
              <w:rPr>
                <w:noProof/>
              </w:rPr>
            </w:pPr>
            <w:r>
              <w:rPr>
                <w:noProof/>
              </w:rPr>
              <w:t>9.2.1.18</w:t>
            </w:r>
          </w:p>
        </w:tc>
        <w:tc>
          <w:tcPr>
            <w:tcW w:w="1303" w:type="dxa"/>
            <w:tcBorders>
              <w:top w:val="single" w:sz="4" w:space="0" w:color="auto"/>
              <w:left w:val="single" w:sz="4" w:space="0" w:color="auto"/>
              <w:bottom w:val="single" w:sz="4" w:space="0" w:color="auto"/>
              <w:right w:val="single" w:sz="4" w:space="0" w:color="auto"/>
            </w:tcBorders>
          </w:tcPr>
          <w:p w14:paraId="1F6A555B"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4D594133"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742723C1" w14:textId="77777777" w:rsidR="00C54064" w:rsidRDefault="00C54064">
            <w:pPr>
              <w:pStyle w:val="TAC"/>
              <w:rPr>
                <w:noProof/>
              </w:rPr>
            </w:pPr>
            <w:r>
              <w:rPr>
                <w:noProof/>
              </w:rPr>
              <w:t>reject</w:t>
            </w:r>
          </w:p>
        </w:tc>
      </w:tr>
      <w:tr w:rsidR="00C54064" w14:paraId="054950AC"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67ADC395" w14:textId="77777777" w:rsidR="00C54064" w:rsidRDefault="00C54064">
            <w:pPr>
              <w:pStyle w:val="TAL"/>
              <w:ind w:left="284"/>
              <w:rPr>
                <w:noProof/>
              </w:rPr>
            </w:pPr>
            <w:r>
              <w:rPr>
                <w:noProof/>
              </w:rPr>
              <w:t>&gt;&gt;MBSFN Area ID</w:t>
            </w:r>
          </w:p>
        </w:tc>
        <w:tc>
          <w:tcPr>
            <w:tcW w:w="1276" w:type="dxa"/>
            <w:tcBorders>
              <w:top w:val="single" w:sz="4" w:space="0" w:color="auto"/>
              <w:left w:val="single" w:sz="4" w:space="0" w:color="auto"/>
              <w:bottom w:val="single" w:sz="4" w:space="0" w:color="auto"/>
              <w:right w:val="single" w:sz="4" w:space="0" w:color="auto"/>
            </w:tcBorders>
            <w:hideMark/>
          </w:tcPr>
          <w:p w14:paraId="10350AE4"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5DEF858C"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48E338F4" w14:textId="77777777" w:rsidR="00C54064" w:rsidRDefault="00C54064">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.14</w:t>
            </w:r>
          </w:p>
        </w:tc>
        <w:tc>
          <w:tcPr>
            <w:tcW w:w="1303" w:type="dxa"/>
            <w:tcBorders>
              <w:top w:val="single" w:sz="4" w:space="0" w:color="auto"/>
              <w:left w:val="single" w:sz="4" w:space="0" w:color="auto"/>
              <w:bottom w:val="single" w:sz="4" w:space="0" w:color="auto"/>
              <w:right w:val="single" w:sz="4" w:space="0" w:color="auto"/>
            </w:tcBorders>
          </w:tcPr>
          <w:p w14:paraId="500CD476"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173F9B52"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7E365434" w14:textId="77777777" w:rsidR="00C54064" w:rsidRDefault="00C54064">
            <w:pPr>
              <w:pStyle w:val="TAC"/>
              <w:rPr>
                <w:noProof/>
              </w:rPr>
            </w:pPr>
            <w:r>
              <w:rPr>
                <w:noProof/>
              </w:rPr>
              <w:t>reject</w:t>
            </w:r>
          </w:p>
        </w:tc>
      </w:tr>
      <w:tr w:rsidR="00C54064" w14:paraId="02D89C47"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68A87AAC" w14:textId="77777777" w:rsidR="00C54064" w:rsidRDefault="00C54064">
            <w:pPr>
              <w:pStyle w:val="TAL"/>
              <w:ind w:left="284"/>
              <w:rPr>
                <w:noProof/>
              </w:rPr>
            </w:pPr>
            <w:r>
              <w:rPr>
                <w:noProof/>
              </w:rPr>
              <w:t>&gt;&gt;MBMS Suspension Notification List</w:t>
            </w:r>
          </w:p>
        </w:tc>
        <w:tc>
          <w:tcPr>
            <w:tcW w:w="1276" w:type="dxa"/>
            <w:tcBorders>
              <w:top w:val="single" w:sz="4" w:space="0" w:color="auto"/>
              <w:left w:val="single" w:sz="4" w:space="0" w:color="auto"/>
              <w:bottom w:val="single" w:sz="4" w:space="0" w:color="auto"/>
              <w:right w:val="single" w:sz="4" w:space="0" w:color="auto"/>
            </w:tcBorders>
          </w:tcPr>
          <w:p w14:paraId="22770E6C"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4C711B54" w14:textId="77777777" w:rsidR="00C54064" w:rsidRDefault="00C54064">
            <w:pPr>
              <w:pStyle w:val="TAC"/>
              <w:rPr>
                <w:i/>
                <w:noProof/>
              </w:rPr>
            </w:pPr>
            <w:r>
              <w:rPr>
                <w:i/>
                <w:noProof/>
              </w:rPr>
              <w:t>0..1</w:t>
            </w:r>
          </w:p>
        </w:tc>
        <w:tc>
          <w:tcPr>
            <w:tcW w:w="1260" w:type="dxa"/>
            <w:tcBorders>
              <w:top w:val="single" w:sz="4" w:space="0" w:color="auto"/>
              <w:left w:val="single" w:sz="4" w:space="0" w:color="auto"/>
              <w:bottom w:val="single" w:sz="4" w:space="0" w:color="auto"/>
              <w:right w:val="single" w:sz="4" w:space="0" w:color="auto"/>
            </w:tcBorders>
          </w:tcPr>
          <w:p w14:paraId="2A32340B"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63034B42"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106B04D6" w14:textId="77777777" w:rsidR="00C54064" w:rsidRDefault="00C54064">
            <w:pPr>
              <w:pStyle w:val="TAC"/>
              <w:rPr>
                <w:noProof/>
              </w:rPr>
            </w:pPr>
            <w:r>
              <w:rPr>
                <w:noProof/>
              </w:rPr>
              <w:t>YES</w:t>
            </w:r>
          </w:p>
        </w:tc>
        <w:tc>
          <w:tcPr>
            <w:tcW w:w="1275" w:type="dxa"/>
            <w:tcBorders>
              <w:top w:val="single" w:sz="4" w:space="0" w:color="auto"/>
              <w:left w:val="single" w:sz="4" w:space="0" w:color="auto"/>
              <w:bottom w:val="single" w:sz="4" w:space="0" w:color="auto"/>
              <w:right w:val="single" w:sz="4" w:space="0" w:color="auto"/>
            </w:tcBorders>
            <w:hideMark/>
          </w:tcPr>
          <w:p w14:paraId="74A541C2" w14:textId="77777777" w:rsidR="00C54064" w:rsidRDefault="00C54064">
            <w:pPr>
              <w:pStyle w:val="TAC"/>
              <w:rPr>
                <w:noProof/>
              </w:rPr>
            </w:pPr>
            <w:r>
              <w:rPr>
                <w:noProof/>
              </w:rPr>
              <w:t>ignore</w:t>
            </w:r>
          </w:p>
        </w:tc>
      </w:tr>
      <w:tr w:rsidR="00C54064" w14:paraId="5EAFCF7E"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4AEFF961" w14:textId="77777777" w:rsidR="00C54064" w:rsidRDefault="00C54064">
            <w:pPr>
              <w:pStyle w:val="TAL"/>
              <w:ind w:left="425"/>
              <w:rPr>
                <w:noProof/>
              </w:rPr>
            </w:pPr>
            <w:r>
              <w:rPr>
                <w:noProof/>
              </w:rPr>
              <w:t>&gt;&gt;&gt;MBMS Suspension Notification Item Ies</w:t>
            </w:r>
          </w:p>
        </w:tc>
        <w:tc>
          <w:tcPr>
            <w:tcW w:w="1276" w:type="dxa"/>
            <w:tcBorders>
              <w:top w:val="single" w:sz="4" w:space="0" w:color="auto"/>
              <w:left w:val="single" w:sz="4" w:space="0" w:color="auto"/>
              <w:bottom w:val="single" w:sz="4" w:space="0" w:color="auto"/>
              <w:right w:val="single" w:sz="4" w:space="0" w:color="auto"/>
            </w:tcBorders>
          </w:tcPr>
          <w:p w14:paraId="733ED0CF"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4BDD8C7C" w14:textId="77777777" w:rsidR="00C54064" w:rsidRDefault="00C54064">
            <w:pPr>
              <w:pStyle w:val="TAC"/>
              <w:rPr>
                <w:i/>
                <w:noProof/>
              </w:rPr>
            </w:pPr>
            <w:r>
              <w:rPr>
                <w:i/>
                <w:noProof/>
              </w:rPr>
              <w:t>1 to &lt;maxnoofPMCHsperMBSFNarea&gt;</w:t>
            </w:r>
          </w:p>
        </w:tc>
        <w:tc>
          <w:tcPr>
            <w:tcW w:w="1260" w:type="dxa"/>
            <w:tcBorders>
              <w:top w:val="single" w:sz="4" w:space="0" w:color="auto"/>
              <w:left w:val="single" w:sz="4" w:space="0" w:color="auto"/>
              <w:bottom w:val="single" w:sz="4" w:space="0" w:color="auto"/>
              <w:right w:val="single" w:sz="4" w:space="0" w:color="auto"/>
            </w:tcBorders>
          </w:tcPr>
          <w:p w14:paraId="0D63517C"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3639ACC2"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5DA5567B" w14:textId="77777777" w:rsidR="00C54064" w:rsidRDefault="00C54064">
            <w:pPr>
              <w:pStyle w:val="TAC"/>
              <w:rPr>
                <w:noProof/>
              </w:rPr>
            </w:pPr>
            <w:r>
              <w:rPr>
                <w:noProof/>
              </w:rPr>
              <w:t xml:space="preserve">EACH </w:t>
            </w:r>
          </w:p>
        </w:tc>
        <w:tc>
          <w:tcPr>
            <w:tcW w:w="1275" w:type="dxa"/>
            <w:tcBorders>
              <w:top w:val="single" w:sz="4" w:space="0" w:color="auto"/>
              <w:left w:val="single" w:sz="4" w:space="0" w:color="auto"/>
              <w:bottom w:val="single" w:sz="4" w:space="0" w:color="auto"/>
              <w:right w:val="single" w:sz="4" w:space="0" w:color="auto"/>
            </w:tcBorders>
            <w:hideMark/>
          </w:tcPr>
          <w:p w14:paraId="2AF39BE1" w14:textId="77777777" w:rsidR="00C54064" w:rsidRDefault="00C54064">
            <w:pPr>
              <w:pStyle w:val="TAC"/>
              <w:rPr>
                <w:noProof/>
              </w:rPr>
            </w:pPr>
            <w:r>
              <w:rPr>
                <w:noProof/>
              </w:rPr>
              <w:t>ignore</w:t>
            </w:r>
          </w:p>
        </w:tc>
      </w:tr>
      <w:tr w:rsidR="00C54064" w14:paraId="2CDE1778"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19B7FCED" w14:textId="77777777" w:rsidR="00C54064" w:rsidRDefault="00C54064">
            <w:pPr>
              <w:pStyle w:val="TAL"/>
              <w:ind w:left="567"/>
              <w:rPr>
                <w:noProof/>
              </w:rPr>
            </w:pPr>
            <w:r>
              <w:rPr>
                <w:noProof/>
              </w:rPr>
              <w:t>&gt;&gt;&gt;&gt;SFN</w:t>
            </w:r>
          </w:p>
        </w:tc>
        <w:tc>
          <w:tcPr>
            <w:tcW w:w="1276" w:type="dxa"/>
            <w:tcBorders>
              <w:top w:val="single" w:sz="4" w:space="0" w:color="auto"/>
              <w:left w:val="single" w:sz="4" w:space="0" w:color="auto"/>
              <w:bottom w:val="single" w:sz="4" w:space="0" w:color="auto"/>
              <w:right w:val="single" w:sz="4" w:space="0" w:color="auto"/>
            </w:tcBorders>
            <w:hideMark/>
          </w:tcPr>
          <w:p w14:paraId="426ED602" w14:textId="77777777" w:rsidR="00C54064" w:rsidRDefault="00C54064">
            <w:pPr>
              <w:pStyle w:val="TAL"/>
              <w:rPr>
                <w:noProof/>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3114D043"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06866366" w14:textId="77777777" w:rsidR="00C54064" w:rsidRDefault="00C54064">
            <w:pPr>
              <w:pStyle w:val="TAC"/>
              <w:jc w:val="left"/>
              <w:rPr>
                <w:noProof/>
              </w:rPr>
            </w:pPr>
            <w:r>
              <w:rPr>
                <w:noProof/>
              </w:rPr>
              <w:t>INTEGER (0..1023)</w:t>
            </w:r>
          </w:p>
        </w:tc>
        <w:tc>
          <w:tcPr>
            <w:tcW w:w="1303" w:type="dxa"/>
            <w:tcBorders>
              <w:top w:val="single" w:sz="4" w:space="0" w:color="auto"/>
              <w:left w:val="single" w:sz="4" w:space="0" w:color="auto"/>
              <w:bottom w:val="single" w:sz="4" w:space="0" w:color="auto"/>
              <w:right w:val="single" w:sz="4" w:space="0" w:color="auto"/>
            </w:tcBorders>
            <w:hideMark/>
          </w:tcPr>
          <w:p w14:paraId="6C9FF759" w14:textId="77777777" w:rsidR="00C54064" w:rsidRDefault="00C54064">
            <w:pPr>
              <w:pStyle w:val="TAL"/>
              <w:rPr>
                <w:noProof/>
              </w:rPr>
            </w:pPr>
            <w:r>
              <w:rPr>
                <w:noProof/>
              </w:rPr>
              <w:t xml:space="preserve">SFN of the first radio frame containing the information that the MBMS session(s) are to be suspended. </w:t>
            </w:r>
          </w:p>
        </w:tc>
        <w:tc>
          <w:tcPr>
            <w:tcW w:w="1289" w:type="dxa"/>
            <w:tcBorders>
              <w:top w:val="single" w:sz="4" w:space="0" w:color="auto"/>
              <w:left w:val="single" w:sz="4" w:space="0" w:color="auto"/>
              <w:bottom w:val="single" w:sz="4" w:space="0" w:color="auto"/>
              <w:right w:val="single" w:sz="4" w:space="0" w:color="auto"/>
            </w:tcBorders>
            <w:hideMark/>
          </w:tcPr>
          <w:p w14:paraId="4FE1137B"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hideMark/>
          </w:tcPr>
          <w:p w14:paraId="08B54328" w14:textId="77777777" w:rsidR="00C54064" w:rsidRDefault="00C54064">
            <w:pPr>
              <w:pStyle w:val="TAC"/>
              <w:rPr>
                <w:noProof/>
              </w:rPr>
            </w:pPr>
            <w:r>
              <w:rPr>
                <w:noProof/>
              </w:rPr>
              <w:t>-</w:t>
            </w:r>
          </w:p>
        </w:tc>
      </w:tr>
      <w:tr w:rsidR="00C54064" w14:paraId="3B035DAA"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5F372A70" w14:textId="77777777" w:rsidR="00C54064" w:rsidRDefault="00C54064">
            <w:pPr>
              <w:pStyle w:val="TAL"/>
              <w:ind w:left="567"/>
              <w:rPr>
                <w:noProof/>
              </w:rPr>
            </w:pPr>
            <w:r>
              <w:rPr>
                <w:noProof/>
              </w:rPr>
              <w:t>&gt;&gt;&gt;&gt;MBMS Sessions To Be Suspended List per PMCH</w:t>
            </w:r>
          </w:p>
        </w:tc>
        <w:tc>
          <w:tcPr>
            <w:tcW w:w="1276" w:type="dxa"/>
            <w:tcBorders>
              <w:top w:val="single" w:sz="4" w:space="0" w:color="auto"/>
              <w:left w:val="single" w:sz="4" w:space="0" w:color="auto"/>
              <w:bottom w:val="single" w:sz="4" w:space="0" w:color="auto"/>
              <w:right w:val="single" w:sz="4" w:space="0" w:color="auto"/>
            </w:tcBorders>
          </w:tcPr>
          <w:p w14:paraId="6263EE57" w14:textId="77777777" w:rsidR="00C54064" w:rsidRDefault="00C54064">
            <w:pPr>
              <w:pStyle w:val="TAL"/>
              <w:rPr>
                <w:noProof/>
              </w:rPr>
            </w:pPr>
          </w:p>
        </w:tc>
        <w:tc>
          <w:tcPr>
            <w:tcW w:w="1567" w:type="dxa"/>
            <w:tcBorders>
              <w:top w:val="single" w:sz="4" w:space="0" w:color="auto"/>
              <w:left w:val="single" w:sz="4" w:space="0" w:color="auto"/>
              <w:bottom w:val="single" w:sz="4" w:space="0" w:color="auto"/>
              <w:right w:val="single" w:sz="4" w:space="0" w:color="auto"/>
            </w:tcBorders>
            <w:hideMark/>
          </w:tcPr>
          <w:p w14:paraId="2EBB6FC6" w14:textId="77777777" w:rsidR="00C54064" w:rsidRDefault="00C54064">
            <w:pPr>
              <w:pStyle w:val="TAC"/>
              <w:rPr>
                <w:i/>
                <w:noProof/>
              </w:rPr>
            </w:pPr>
            <w:r>
              <w:rPr>
                <w:i/>
                <w:noProof/>
              </w:rPr>
              <w:t>1</w:t>
            </w:r>
          </w:p>
        </w:tc>
        <w:tc>
          <w:tcPr>
            <w:tcW w:w="1260" w:type="dxa"/>
            <w:tcBorders>
              <w:top w:val="single" w:sz="4" w:space="0" w:color="auto"/>
              <w:left w:val="single" w:sz="4" w:space="0" w:color="auto"/>
              <w:bottom w:val="single" w:sz="4" w:space="0" w:color="auto"/>
              <w:right w:val="single" w:sz="4" w:space="0" w:color="auto"/>
            </w:tcBorders>
          </w:tcPr>
          <w:p w14:paraId="67BBD58B"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2BFC34CD"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05826741"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hideMark/>
          </w:tcPr>
          <w:p w14:paraId="76BFE6BA" w14:textId="77777777" w:rsidR="00C54064" w:rsidRDefault="00C54064">
            <w:pPr>
              <w:pStyle w:val="TAC"/>
              <w:rPr>
                <w:noProof/>
              </w:rPr>
            </w:pPr>
            <w:r>
              <w:rPr>
                <w:noProof/>
              </w:rPr>
              <w:t>-</w:t>
            </w:r>
          </w:p>
        </w:tc>
      </w:tr>
      <w:tr w:rsidR="00C54064" w14:paraId="1DA2DF6B"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0B2D1269" w14:textId="77777777" w:rsidR="00C54064" w:rsidRDefault="00C54064">
            <w:pPr>
              <w:pStyle w:val="TALLeft125cm"/>
              <w:rPr>
                <w:noProof/>
                <w:lang w:eastAsia="ko-KR"/>
              </w:rPr>
            </w:pPr>
            <w:r>
              <w:rPr>
                <w:noProof/>
                <w:lang w:eastAsia="ko-KR"/>
              </w:rPr>
              <w:t>&gt;&gt;&gt;&gt;&gt;MBMS Sessions To Be Suspended List per PMCH Item</w:t>
            </w:r>
          </w:p>
        </w:tc>
        <w:tc>
          <w:tcPr>
            <w:tcW w:w="1276" w:type="dxa"/>
            <w:tcBorders>
              <w:top w:val="single" w:sz="4" w:space="0" w:color="auto"/>
              <w:left w:val="single" w:sz="4" w:space="0" w:color="auto"/>
              <w:bottom w:val="single" w:sz="4" w:space="0" w:color="auto"/>
              <w:right w:val="single" w:sz="4" w:space="0" w:color="auto"/>
            </w:tcBorders>
          </w:tcPr>
          <w:p w14:paraId="5B27FCD7" w14:textId="77777777" w:rsidR="00C54064" w:rsidRDefault="00C54064">
            <w:pPr>
              <w:pStyle w:val="TAL"/>
              <w:rPr>
                <w:noProof/>
                <w:lang w:eastAsia="ko-KR"/>
              </w:rPr>
            </w:pPr>
          </w:p>
        </w:tc>
        <w:tc>
          <w:tcPr>
            <w:tcW w:w="1567" w:type="dxa"/>
            <w:tcBorders>
              <w:top w:val="single" w:sz="4" w:space="0" w:color="auto"/>
              <w:left w:val="single" w:sz="4" w:space="0" w:color="auto"/>
              <w:bottom w:val="single" w:sz="4" w:space="0" w:color="auto"/>
              <w:right w:val="single" w:sz="4" w:space="0" w:color="auto"/>
            </w:tcBorders>
            <w:hideMark/>
          </w:tcPr>
          <w:p w14:paraId="281BB4E0" w14:textId="77777777" w:rsidR="00C54064" w:rsidRDefault="00C54064">
            <w:pPr>
              <w:pStyle w:val="TAC"/>
              <w:rPr>
                <w:i/>
                <w:noProof/>
              </w:rPr>
            </w:pPr>
            <w:r>
              <w:rPr>
                <w:i/>
                <w:noProof/>
              </w:rPr>
              <w:t>1 to &lt;maxnoofSessionsPerPMCH&gt;</w:t>
            </w:r>
          </w:p>
        </w:tc>
        <w:tc>
          <w:tcPr>
            <w:tcW w:w="1260" w:type="dxa"/>
            <w:tcBorders>
              <w:top w:val="single" w:sz="4" w:space="0" w:color="auto"/>
              <w:left w:val="single" w:sz="4" w:space="0" w:color="auto"/>
              <w:bottom w:val="single" w:sz="4" w:space="0" w:color="auto"/>
              <w:right w:val="single" w:sz="4" w:space="0" w:color="auto"/>
            </w:tcBorders>
          </w:tcPr>
          <w:p w14:paraId="49F6B703" w14:textId="77777777" w:rsidR="00C54064" w:rsidRDefault="00C54064">
            <w:pPr>
              <w:pStyle w:val="TAC"/>
              <w:jc w:val="left"/>
              <w:rPr>
                <w:noProof/>
              </w:rPr>
            </w:pPr>
          </w:p>
        </w:tc>
        <w:tc>
          <w:tcPr>
            <w:tcW w:w="1303" w:type="dxa"/>
            <w:tcBorders>
              <w:top w:val="single" w:sz="4" w:space="0" w:color="auto"/>
              <w:left w:val="single" w:sz="4" w:space="0" w:color="auto"/>
              <w:bottom w:val="single" w:sz="4" w:space="0" w:color="auto"/>
              <w:right w:val="single" w:sz="4" w:space="0" w:color="auto"/>
            </w:tcBorders>
          </w:tcPr>
          <w:p w14:paraId="18D7CC6D"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29CA3F60"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hideMark/>
          </w:tcPr>
          <w:p w14:paraId="4EEE0E2E" w14:textId="77777777" w:rsidR="00C54064" w:rsidRDefault="00C54064">
            <w:pPr>
              <w:pStyle w:val="TAC"/>
              <w:rPr>
                <w:noProof/>
              </w:rPr>
            </w:pPr>
            <w:r>
              <w:rPr>
                <w:noProof/>
              </w:rPr>
              <w:t>-</w:t>
            </w:r>
          </w:p>
        </w:tc>
      </w:tr>
      <w:tr w:rsidR="00C54064" w14:paraId="396C91C9" w14:textId="77777777" w:rsidTr="0070214A">
        <w:tc>
          <w:tcPr>
            <w:tcW w:w="2410" w:type="dxa"/>
            <w:tcBorders>
              <w:top w:val="single" w:sz="4" w:space="0" w:color="auto"/>
              <w:left w:val="single" w:sz="4" w:space="0" w:color="auto"/>
              <w:bottom w:val="single" w:sz="4" w:space="0" w:color="auto"/>
              <w:right w:val="single" w:sz="4" w:space="0" w:color="auto"/>
            </w:tcBorders>
            <w:hideMark/>
          </w:tcPr>
          <w:p w14:paraId="0C61C425" w14:textId="77777777" w:rsidR="00C54064" w:rsidRDefault="00C54064">
            <w:pPr>
              <w:pStyle w:val="TALLeft10"/>
              <w:rPr>
                <w:noProof/>
                <w:lang w:eastAsia="ko-KR"/>
              </w:rPr>
            </w:pPr>
            <w:r>
              <w:rPr>
                <w:noProof/>
                <w:lang w:eastAsia="ko-KR"/>
              </w:rPr>
              <w:t>&gt;&gt;&gt;&gt;&gt;&gt;MBMS Service Identity</w:t>
            </w:r>
          </w:p>
        </w:tc>
        <w:tc>
          <w:tcPr>
            <w:tcW w:w="1276" w:type="dxa"/>
            <w:tcBorders>
              <w:top w:val="single" w:sz="4" w:space="0" w:color="auto"/>
              <w:left w:val="single" w:sz="4" w:space="0" w:color="auto"/>
              <w:bottom w:val="single" w:sz="4" w:space="0" w:color="auto"/>
              <w:right w:val="single" w:sz="4" w:space="0" w:color="auto"/>
            </w:tcBorders>
            <w:hideMark/>
          </w:tcPr>
          <w:p w14:paraId="1DAE82BB" w14:textId="77777777" w:rsidR="00C54064" w:rsidRDefault="00C54064">
            <w:pPr>
              <w:pStyle w:val="TAL"/>
              <w:rPr>
                <w:noProof/>
                <w:lang w:eastAsia="ko-KR"/>
              </w:rPr>
            </w:pPr>
            <w:r>
              <w:rPr>
                <w:noProof/>
              </w:rPr>
              <w:t>M</w:t>
            </w:r>
          </w:p>
        </w:tc>
        <w:tc>
          <w:tcPr>
            <w:tcW w:w="1567" w:type="dxa"/>
            <w:tcBorders>
              <w:top w:val="single" w:sz="4" w:space="0" w:color="auto"/>
              <w:left w:val="single" w:sz="4" w:space="0" w:color="auto"/>
              <w:bottom w:val="single" w:sz="4" w:space="0" w:color="auto"/>
              <w:right w:val="single" w:sz="4" w:space="0" w:color="auto"/>
            </w:tcBorders>
          </w:tcPr>
          <w:p w14:paraId="4AD9F7C1" w14:textId="77777777" w:rsidR="00C54064" w:rsidRDefault="00C54064">
            <w:pPr>
              <w:pStyle w:val="TAC"/>
              <w:rPr>
                <w:noProof/>
              </w:rPr>
            </w:pPr>
          </w:p>
        </w:tc>
        <w:tc>
          <w:tcPr>
            <w:tcW w:w="1260" w:type="dxa"/>
            <w:tcBorders>
              <w:top w:val="single" w:sz="4" w:space="0" w:color="auto"/>
              <w:left w:val="single" w:sz="4" w:space="0" w:color="auto"/>
              <w:bottom w:val="single" w:sz="4" w:space="0" w:color="auto"/>
              <w:right w:val="single" w:sz="4" w:space="0" w:color="auto"/>
            </w:tcBorders>
            <w:hideMark/>
          </w:tcPr>
          <w:p w14:paraId="27028D51" w14:textId="77777777" w:rsidR="00C54064" w:rsidRDefault="00C54064">
            <w:pPr>
              <w:pStyle w:val="TAC"/>
              <w:jc w:val="left"/>
              <w:rPr>
                <w:noProof/>
              </w:rPr>
            </w:pPr>
            <w:r>
              <w:rPr>
                <w:noProof/>
              </w:rPr>
              <w:t>TMGI</w:t>
            </w:r>
            <w:r>
              <w:rPr>
                <w:noProof/>
              </w:rPr>
              <w:br/>
              <w:t>9.2.3.3</w:t>
            </w:r>
          </w:p>
        </w:tc>
        <w:tc>
          <w:tcPr>
            <w:tcW w:w="1303" w:type="dxa"/>
            <w:tcBorders>
              <w:top w:val="single" w:sz="4" w:space="0" w:color="auto"/>
              <w:left w:val="single" w:sz="4" w:space="0" w:color="auto"/>
              <w:bottom w:val="single" w:sz="4" w:space="0" w:color="auto"/>
              <w:right w:val="single" w:sz="4" w:space="0" w:color="auto"/>
            </w:tcBorders>
          </w:tcPr>
          <w:p w14:paraId="27F42CFA" w14:textId="77777777" w:rsidR="00C54064" w:rsidRDefault="00C54064">
            <w:pPr>
              <w:pStyle w:val="TAL"/>
              <w:rPr>
                <w:noProof/>
              </w:rPr>
            </w:pPr>
          </w:p>
        </w:tc>
        <w:tc>
          <w:tcPr>
            <w:tcW w:w="1289" w:type="dxa"/>
            <w:tcBorders>
              <w:top w:val="single" w:sz="4" w:space="0" w:color="auto"/>
              <w:left w:val="single" w:sz="4" w:space="0" w:color="auto"/>
              <w:bottom w:val="single" w:sz="4" w:space="0" w:color="auto"/>
              <w:right w:val="single" w:sz="4" w:space="0" w:color="auto"/>
            </w:tcBorders>
            <w:hideMark/>
          </w:tcPr>
          <w:p w14:paraId="5D6E3069" w14:textId="77777777" w:rsidR="00C54064" w:rsidRDefault="00C54064">
            <w:pPr>
              <w:pStyle w:val="TAC"/>
              <w:rPr>
                <w:noProof/>
              </w:rPr>
            </w:pPr>
            <w:r>
              <w:rPr>
                <w:noProof/>
              </w:rPr>
              <w:t>-</w:t>
            </w:r>
          </w:p>
        </w:tc>
        <w:tc>
          <w:tcPr>
            <w:tcW w:w="1275" w:type="dxa"/>
            <w:tcBorders>
              <w:top w:val="single" w:sz="4" w:space="0" w:color="auto"/>
              <w:left w:val="single" w:sz="4" w:space="0" w:color="auto"/>
              <w:bottom w:val="single" w:sz="4" w:space="0" w:color="auto"/>
              <w:right w:val="single" w:sz="4" w:space="0" w:color="auto"/>
            </w:tcBorders>
            <w:hideMark/>
          </w:tcPr>
          <w:p w14:paraId="674411D2" w14:textId="77777777" w:rsidR="00C54064" w:rsidRDefault="00C54064">
            <w:pPr>
              <w:pStyle w:val="TAC"/>
              <w:rPr>
                <w:noProof/>
              </w:rPr>
            </w:pPr>
            <w:r>
              <w:rPr>
                <w:noProof/>
              </w:rPr>
              <w:t>-</w:t>
            </w:r>
          </w:p>
        </w:tc>
      </w:tr>
      <w:tr w:rsidR="0070214A" w14:paraId="1A1A0F65" w14:textId="77777777" w:rsidTr="0070214A">
        <w:trPr>
          <w:ins w:id="13" w:author="Huawei" w:date="2025-04-28T14:26:00Z"/>
        </w:trPr>
        <w:tc>
          <w:tcPr>
            <w:tcW w:w="2410" w:type="dxa"/>
            <w:tcBorders>
              <w:top w:val="single" w:sz="4" w:space="0" w:color="auto"/>
              <w:left w:val="single" w:sz="4" w:space="0" w:color="auto"/>
              <w:bottom w:val="single" w:sz="4" w:space="0" w:color="auto"/>
              <w:right w:val="single" w:sz="4" w:space="0" w:color="auto"/>
            </w:tcBorders>
          </w:tcPr>
          <w:p w14:paraId="3FE08F56" w14:textId="7B3CA1F8" w:rsidR="0070214A" w:rsidRDefault="00AD1456" w:rsidP="00AD1456">
            <w:pPr>
              <w:pStyle w:val="TAL"/>
              <w:ind w:left="284"/>
              <w:rPr>
                <w:ins w:id="14" w:author="Huawei" w:date="2025-04-28T14:26:00Z"/>
                <w:noProof/>
                <w:lang w:eastAsia="ko-KR"/>
              </w:rPr>
            </w:pPr>
            <w:ins w:id="15" w:author="Huawei" w:date="2025-04-28T14:26:00Z">
              <w:r>
                <w:rPr>
                  <w:rFonts w:hint="eastAsia"/>
                  <w:noProof/>
                </w:rPr>
                <w:t>&gt;</w:t>
              </w:r>
              <w:r>
                <w:rPr>
                  <w:noProof/>
                </w:rPr>
                <w:t>&gt;</w:t>
              </w:r>
              <w:r w:rsidR="0070214A" w:rsidRPr="00AD1456">
                <w:rPr>
                  <w:noProof/>
                </w:rPr>
                <w:t>Frequency Interleaving Indicator [</w:t>
              </w:r>
              <w:r w:rsidR="0070214A" w:rsidRPr="009B4E8A">
                <w:rPr>
                  <w:noProof/>
                  <w:highlight w:val="yellow"/>
                  <w:rPrChange w:id="16" w:author="Huawei" w:date="2025-04-29T16:59:00Z">
                    <w:rPr>
                      <w:noProof/>
                    </w:rPr>
                  </w:rPrChange>
                </w:rPr>
                <w:t>FFS</w:t>
              </w:r>
              <w:r w:rsidR="0070214A" w:rsidRPr="00AD1456">
                <w:rPr>
                  <w:noProof/>
                </w:rPr>
                <w:t>]</w:t>
              </w:r>
            </w:ins>
          </w:p>
        </w:tc>
        <w:tc>
          <w:tcPr>
            <w:tcW w:w="1276" w:type="dxa"/>
            <w:tcBorders>
              <w:top w:val="single" w:sz="4" w:space="0" w:color="auto"/>
              <w:left w:val="single" w:sz="4" w:space="0" w:color="auto"/>
              <w:bottom w:val="single" w:sz="4" w:space="0" w:color="auto"/>
              <w:right w:val="single" w:sz="4" w:space="0" w:color="auto"/>
            </w:tcBorders>
          </w:tcPr>
          <w:p w14:paraId="24E7B28E" w14:textId="6991ED91" w:rsidR="0070214A" w:rsidRDefault="0070214A" w:rsidP="0070214A">
            <w:pPr>
              <w:pStyle w:val="TAL"/>
              <w:rPr>
                <w:ins w:id="17" w:author="Huawei" w:date="2025-04-28T14:26:00Z"/>
                <w:noProof/>
              </w:rPr>
            </w:pPr>
            <w:ins w:id="18" w:author="Huawei" w:date="2025-04-28T14:26:00Z">
              <w:r>
                <w:rPr>
                  <w:rFonts w:hint="eastAsia"/>
                  <w:noProof/>
                </w:rPr>
                <w:t>O</w:t>
              </w:r>
            </w:ins>
          </w:p>
        </w:tc>
        <w:tc>
          <w:tcPr>
            <w:tcW w:w="1567" w:type="dxa"/>
            <w:tcBorders>
              <w:top w:val="single" w:sz="4" w:space="0" w:color="auto"/>
              <w:left w:val="single" w:sz="4" w:space="0" w:color="auto"/>
              <w:bottom w:val="single" w:sz="4" w:space="0" w:color="auto"/>
              <w:right w:val="single" w:sz="4" w:space="0" w:color="auto"/>
            </w:tcBorders>
          </w:tcPr>
          <w:p w14:paraId="67B9C308" w14:textId="77777777" w:rsidR="0070214A" w:rsidRDefault="0070214A" w:rsidP="0070214A">
            <w:pPr>
              <w:pStyle w:val="TAC"/>
              <w:rPr>
                <w:ins w:id="19" w:author="Huawei" w:date="2025-04-28T14:26:00Z"/>
                <w:noProof/>
              </w:rPr>
            </w:pPr>
          </w:p>
        </w:tc>
        <w:tc>
          <w:tcPr>
            <w:tcW w:w="1260" w:type="dxa"/>
            <w:tcBorders>
              <w:top w:val="single" w:sz="4" w:space="0" w:color="auto"/>
              <w:left w:val="single" w:sz="4" w:space="0" w:color="auto"/>
              <w:bottom w:val="single" w:sz="4" w:space="0" w:color="auto"/>
              <w:right w:val="single" w:sz="4" w:space="0" w:color="auto"/>
            </w:tcBorders>
          </w:tcPr>
          <w:p w14:paraId="5C7BF4C1" w14:textId="1E53D5FA" w:rsidR="0070214A" w:rsidRDefault="0070214A" w:rsidP="0070214A">
            <w:pPr>
              <w:pStyle w:val="TAC"/>
              <w:jc w:val="left"/>
              <w:rPr>
                <w:ins w:id="20" w:author="Huawei" w:date="2025-04-28T14:26:00Z"/>
                <w:noProof/>
              </w:rPr>
            </w:pPr>
            <w:ins w:id="21" w:author="Huawei" w:date="2025-04-28T14:26:00Z">
              <w:r>
                <w:rPr>
                  <w:noProof/>
                </w:rPr>
                <w:t>9.2.1.xx</w:t>
              </w:r>
            </w:ins>
          </w:p>
        </w:tc>
        <w:tc>
          <w:tcPr>
            <w:tcW w:w="1303" w:type="dxa"/>
            <w:tcBorders>
              <w:top w:val="single" w:sz="4" w:space="0" w:color="auto"/>
              <w:left w:val="single" w:sz="4" w:space="0" w:color="auto"/>
              <w:bottom w:val="single" w:sz="4" w:space="0" w:color="auto"/>
              <w:right w:val="single" w:sz="4" w:space="0" w:color="auto"/>
            </w:tcBorders>
          </w:tcPr>
          <w:p w14:paraId="1A696AB4" w14:textId="77777777" w:rsidR="0070214A" w:rsidRDefault="0070214A" w:rsidP="0070214A">
            <w:pPr>
              <w:pStyle w:val="TAL"/>
              <w:rPr>
                <w:ins w:id="22" w:author="Huawei" w:date="2025-04-28T14:26:00Z"/>
                <w:noProof/>
              </w:rPr>
            </w:pPr>
          </w:p>
        </w:tc>
        <w:tc>
          <w:tcPr>
            <w:tcW w:w="1289" w:type="dxa"/>
            <w:tcBorders>
              <w:top w:val="single" w:sz="4" w:space="0" w:color="auto"/>
              <w:left w:val="single" w:sz="4" w:space="0" w:color="auto"/>
              <w:bottom w:val="single" w:sz="4" w:space="0" w:color="auto"/>
              <w:right w:val="single" w:sz="4" w:space="0" w:color="auto"/>
            </w:tcBorders>
          </w:tcPr>
          <w:p w14:paraId="592F4605" w14:textId="1144ACCB" w:rsidR="0070214A" w:rsidRDefault="0070214A" w:rsidP="0070214A">
            <w:pPr>
              <w:pStyle w:val="TAC"/>
              <w:rPr>
                <w:ins w:id="23" w:author="Huawei" w:date="2025-04-28T14:26:00Z"/>
                <w:noProof/>
              </w:rPr>
            </w:pPr>
            <w:ins w:id="24" w:author="Huawei" w:date="2025-04-28T14:26:00Z">
              <w:r w:rsidRPr="00F96116">
                <w:rPr>
                  <w:noProof/>
                </w:rPr>
                <w:t>YES</w:t>
              </w:r>
            </w:ins>
          </w:p>
        </w:tc>
        <w:tc>
          <w:tcPr>
            <w:tcW w:w="1275" w:type="dxa"/>
            <w:tcBorders>
              <w:top w:val="single" w:sz="4" w:space="0" w:color="auto"/>
              <w:left w:val="single" w:sz="4" w:space="0" w:color="auto"/>
              <w:bottom w:val="single" w:sz="4" w:space="0" w:color="auto"/>
              <w:right w:val="single" w:sz="4" w:space="0" w:color="auto"/>
            </w:tcBorders>
          </w:tcPr>
          <w:p w14:paraId="059E045D" w14:textId="12A59A7A" w:rsidR="0070214A" w:rsidRDefault="0070214A" w:rsidP="0070214A">
            <w:pPr>
              <w:pStyle w:val="TAC"/>
              <w:rPr>
                <w:ins w:id="25" w:author="Huawei" w:date="2025-04-28T14:26:00Z"/>
                <w:noProof/>
              </w:rPr>
            </w:pPr>
            <w:ins w:id="26" w:author="Huawei" w:date="2025-04-28T14:26:00Z">
              <w:r w:rsidRPr="00F96116">
                <w:rPr>
                  <w:noProof/>
                </w:rPr>
                <w:t>reject</w:t>
              </w:r>
            </w:ins>
          </w:p>
        </w:tc>
      </w:tr>
    </w:tbl>
    <w:p w14:paraId="1521A676" w14:textId="64690485" w:rsidR="00C54064" w:rsidRDefault="00C54064" w:rsidP="00C54064">
      <w:pPr>
        <w:keepNext/>
        <w:keepLines/>
        <w:numPr>
          <w:ilvl w:val="12"/>
          <w:numId w:val="0"/>
        </w:numPr>
        <w:rPr>
          <w:ins w:id="27" w:author="Huawei" w:date="2025-04-28T11:15:00Z"/>
          <w:rFonts w:eastAsia="Malgun Gothic"/>
          <w:noProof/>
        </w:rPr>
      </w:pPr>
    </w:p>
    <w:p w14:paraId="31EAAFFA" w14:textId="62640EF9" w:rsidR="008F7289" w:rsidRPr="00C649CF" w:rsidRDefault="008F7289" w:rsidP="008F7289">
      <w:pPr>
        <w:pStyle w:val="EditorsNote"/>
        <w:rPr>
          <w:ins w:id="28" w:author="Huawei" w:date="2025-04-28T11:15:00Z"/>
          <w:lang w:eastAsia="en-US"/>
        </w:rPr>
      </w:pPr>
      <w:ins w:id="29" w:author="Huawei" w:date="2025-04-28T11:15:00Z">
        <w:r w:rsidRPr="00C54064">
          <w:rPr>
            <w:lang w:eastAsia="en-US"/>
          </w:rPr>
          <w:t>Editor’s Note:</w:t>
        </w:r>
        <w:r w:rsidRPr="00C54064">
          <w:rPr>
            <w:lang w:eastAsia="en-US"/>
          </w:rPr>
          <w:tab/>
        </w:r>
      </w:ins>
      <w:ins w:id="30" w:author="Huawei" w:date="2025-04-28T15:15:00Z">
        <w:r w:rsidR="00624119">
          <w:rPr>
            <w:lang w:eastAsia="en-US"/>
          </w:rPr>
          <w:t>if the</w:t>
        </w:r>
        <w:r w:rsidR="00624119" w:rsidRPr="00624119">
          <w:rPr>
            <w:lang w:eastAsia="en-US"/>
          </w:rPr>
          <w:t xml:space="preserve"> granularity of frequency interleaving indicator is per MBSFN area level</w:t>
        </w:r>
        <w:r w:rsidR="00624119">
          <w:rPr>
            <w:lang w:eastAsia="en-US"/>
          </w:rPr>
          <w:t xml:space="preserve">, </w:t>
        </w:r>
      </w:ins>
      <w:ins w:id="31" w:author="Huawei" w:date="2025-04-28T15:16:00Z">
        <w:r w:rsidR="00624119">
          <w:rPr>
            <w:rFonts w:hint="eastAsia"/>
          </w:rPr>
          <w:t>t</w:t>
        </w:r>
      </w:ins>
      <w:ins w:id="32" w:author="Huawei" w:date="2025-04-28T11:15:00Z">
        <w:r w:rsidRPr="00C54064">
          <w:rPr>
            <w:lang w:eastAsia="en-US"/>
          </w:rPr>
          <w:t>he inclusion of</w:t>
        </w:r>
        <w:r>
          <w:rPr>
            <w:lang w:eastAsia="en-US"/>
          </w:rPr>
          <w:t xml:space="preserve"> </w:t>
        </w:r>
        <w:r w:rsidRPr="008F7289">
          <w:rPr>
            <w:i/>
            <w:iCs/>
            <w:lang w:eastAsia="en-US"/>
          </w:rPr>
          <w:t>Frequency Interleaving Indicator</w:t>
        </w:r>
        <w:r w:rsidRPr="00C649CF">
          <w:rPr>
            <w:i/>
            <w:iCs/>
            <w:lang w:eastAsia="en-US"/>
          </w:rPr>
          <w:t xml:space="preserve"> </w:t>
        </w:r>
        <w:r w:rsidRPr="00C649CF">
          <w:rPr>
            <w:lang w:eastAsia="en-US"/>
          </w:rPr>
          <w:t xml:space="preserve">IE </w:t>
        </w:r>
      </w:ins>
      <w:ins w:id="33" w:author="Huawei" w:date="2025-04-28T15:16:00Z">
        <w:r w:rsidR="00624119">
          <w:rPr>
            <w:lang w:eastAsia="en-US"/>
          </w:rPr>
          <w:t xml:space="preserve">should be </w:t>
        </w:r>
      </w:ins>
      <w:ins w:id="34" w:author="Huawei" w:date="2025-04-28T11:15:00Z">
        <w:r w:rsidRPr="00C649CF">
          <w:rPr>
            <w:lang w:eastAsia="en-US"/>
          </w:rPr>
          <w:t>in this section</w:t>
        </w:r>
      </w:ins>
      <w:ins w:id="35" w:author="Huawei" w:date="2025-04-28T15:16:00Z">
        <w:r w:rsidR="00624119">
          <w:rPr>
            <w:lang w:eastAsia="en-US"/>
          </w:rPr>
          <w:t>, which</w:t>
        </w:r>
      </w:ins>
      <w:ins w:id="36" w:author="Huawei" w:date="2025-04-28T11:15:00Z">
        <w:r w:rsidRPr="00C649CF">
          <w:rPr>
            <w:lang w:eastAsia="en-US"/>
          </w:rPr>
          <w:t xml:space="preserve"> is subject to RAN1 </w:t>
        </w:r>
      </w:ins>
      <w:ins w:id="37" w:author="Huawei" w:date="2025-04-28T15:16:00Z">
        <w:r w:rsidR="00624119">
          <w:rPr>
            <w:lang w:eastAsia="en-US"/>
          </w:rPr>
          <w:t xml:space="preserve">further </w:t>
        </w:r>
      </w:ins>
      <w:ins w:id="38" w:author="Huawei" w:date="2025-04-28T11:15:00Z">
        <w:r w:rsidRPr="00C649CF">
          <w:rPr>
            <w:lang w:eastAsia="en-US"/>
          </w:rPr>
          <w:t>decision</w:t>
        </w:r>
      </w:ins>
      <w:ins w:id="39" w:author="Huawei" w:date="2025-04-28T14:27:00Z">
        <w:r w:rsidR="00AD1456" w:rsidRPr="002C33B2">
          <w:rPr>
            <w:lang w:eastAsia="en-US"/>
          </w:rPr>
          <w:t>.</w:t>
        </w:r>
      </w:ins>
    </w:p>
    <w:p w14:paraId="2BDF55C8" w14:textId="77777777" w:rsidR="008F7289" w:rsidRPr="00AD1456" w:rsidRDefault="008F7289" w:rsidP="00C54064">
      <w:pPr>
        <w:keepNext/>
        <w:keepLines/>
        <w:numPr>
          <w:ilvl w:val="12"/>
          <w:numId w:val="0"/>
        </w:numPr>
        <w:rPr>
          <w:rFonts w:eastAsia="Malgun Gothic"/>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4064" w14:paraId="281FDA85" w14:textId="77777777" w:rsidTr="00C54064">
        <w:trPr>
          <w:jc w:val="center"/>
        </w:trPr>
        <w:tc>
          <w:tcPr>
            <w:tcW w:w="3686" w:type="dxa"/>
            <w:tcBorders>
              <w:top w:val="single" w:sz="4" w:space="0" w:color="auto"/>
              <w:left w:val="single" w:sz="4" w:space="0" w:color="auto"/>
              <w:bottom w:val="single" w:sz="4" w:space="0" w:color="auto"/>
              <w:right w:val="single" w:sz="4" w:space="0" w:color="auto"/>
            </w:tcBorders>
            <w:hideMark/>
          </w:tcPr>
          <w:p w14:paraId="46FBB98F" w14:textId="77777777" w:rsidR="00C54064" w:rsidRDefault="00C54064">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20A81BC" w14:textId="77777777" w:rsidR="00C54064" w:rsidRDefault="00C54064">
            <w:pPr>
              <w:pStyle w:val="TAH"/>
            </w:pPr>
            <w:r>
              <w:t>Explanation</w:t>
            </w:r>
          </w:p>
        </w:tc>
      </w:tr>
      <w:tr w:rsidR="00C54064" w14:paraId="66D0FBF7" w14:textId="77777777" w:rsidTr="00C54064">
        <w:trPr>
          <w:jc w:val="center"/>
        </w:trPr>
        <w:tc>
          <w:tcPr>
            <w:tcW w:w="3686" w:type="dxa"/>
            <w:tcBorders>
              <w:top w:val="single" w:sz="4" w:space="0" w:color="auto"/>
              <w:left w:val="single" w:sz="4" w:space="0" w:color="auto"/>
              <w:bottom w:val="single" w:sz="4" w:space="0" w:color="auto"/>
              <w:right w:val="single" w:sz="4" w:space="0" w:color="auto"/>
            </w:tcBorders>
            <w:hideMark/>
          </w:tcPr>
          <w:p w14:paraId="690EF642" w14:textId="77777777" w:rsidR="00C54064" w:rsidRDefault="00C54064">
            <w:pPr>
              <w:pStyle w:val="TAL"/>
            </w:pPr>
            <w:proofErr w:type="spellStart"/>
            <w:r>
              <w:t>maxnoofMBSFNareas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0A28ED" w14:textId="77777777" w:rsidR="00C54064" w:rsidRDefault="00C54064">
            <w:pPr>
              <w:pStyle w:val="TAL"/>
            </w:pPr>
            <w:r>
              <w:t xml:space="preserve">Maximum no. of MBSFN areas served by a single </w:t>
            </w:r>
            <w:proofErr w:type="spellStart"/>
            <w:r>
              <w:t>eNB</w:t>
            </w:r>
            <w:proofErr w:type="spellEnd"/>
            <w:r>
              <w:t xml:space="preserve">. The value for </w:t>
            </w:r>
            <w:proofErr w:type="spellStart"/>
            <w:r>
              <w:t>maxnoofMBSFNareas</w:t>
            </w:r>
            <w:proofErr w:type="spellEnd"/>
            <w:r>
              <w:t xml:space="preserve"> is 256.</w:t>
            </w:r>
          </w:p>
        </w:tc>
      </w:tr>
      <w:tr w:rsidR="00C54064" w14:paraId="089FBECC" w14:textId="77777777" w:rsidTr="00C54064">
        <w:trPr>
          <w:jc w:val="center"/>
        </w:trPr>
        <w:tc>
          <w:tcPr>
            <w:tcW w:w="3686" w:type="dxa"/>
            <w:tcBorders>
              <w:top w:val="single" w:sz="4" w:space="0" w:color="auto"/>
              <w:left w:val="single" w:sz="4" w:space="0" w:color="auto"/>
              <w:bottom w:val="single" w:sz="4" w:space="0" w:color="auto"/>
              <w:right w:val="single" w:sz="4" w:space="0" w:color="auto"/>
            </w:tcBorders>
            <w:hideMark/>
          </w:tcPr>
          <w:p w14:paraId="7A5F13E9" w14:textId="77777777" w:rsidR="00C54064" w:rsidRDefault="00C54064">
            <w:pPr>
              <w:pStyle w:val="TAL"/>
            </w:pPr>
            <w:proofErr w:type="spellStart"/>
            <w:r>
              <w:t>maxnoofPMCHsperMBSFNarea</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C8BC20A" w14:textId="77777777" w:rsidR="00C54064" w:rsidRDefault="00C54064">
            <w:pPr>
              <w:pStyle w:val="TAL"/>
            </w:pPr>
            <w:r>
              <w:t xml:space="preserve">Maximum no. of PMCHs possible per MBSFN .The value for </w:t>
            </w:r>
            <w:proofErr w:type="spellStart"/>
            <w:r>
              <w:t>maxnoofMCHsperMBSFNarea</w:t>
            </w:r>
            <w:proofErr w:type="spellEnd"/>
            <w:r>
              <w:t xml:space="preserve"> is 15.</w:t>
            </w:r>
          </w:p>
        </w:tc>
      </w:tr>
      <w:tr w:rsidR="00C54064" w14:paraId="48F76D13" w14:textId="77777777" w:rsidTr="00C54064">
        <w:trPr>
          <w:jc w:val="center"/>
        </w:trPr>
        <w:tc>
          <w:tcPr>
            <w:tcW w:w="3686" w:type="dxa"/>
            <w:tcBorders>
              <w:top w:val="single" w:sz="4" w:space="0" w:color="auto"/>
              <w:left w:val="single" w:sz="4" w:space="0" w:color="auto"/>
              <w:bottom w:val="single" w:sz="4" w:space="0" w:color="auto"/>
              <w:right w:val="single" w:sz="4" w:space="0" w:color="auto"/>
            </w:tcBorders>
            <w:hideMark/>
          </w:tcPr>
          <w:p w14:paraId="73673E52" w14:textId="77777777" w:rsidR="00C54064" w:rsidRDefault="00C54064">
            <w:pPr>
              <w:pStyle w:val="TAL"/>
            </w:pPr>
            <w:proofErr w:type="spellStart"/>
            <w:r>
              <w:t>maxnoofMBSFN</w:t>
            </w:r>
            <w:proofErr w:type="spellEnd"/>
            <w:r>
              <w:t>-Allocations</w:t>
            </w:r>
          </w:p>
        </w:tc>
        <w:tc>
          <w:tcPr>
            <w:tcW w:w="5670" w:type="dxa"/>
            <w:tcBorders>
              <w:top w:val="single" w:sz="4" w:space="0" w:color="auto"/>
              <w:left w:val="single" w:sz="4" w:space="0" w:color="auto"/>
              <w:bottom w:val="single" w:sz="4" w:space="0" w:color="auto"/>
              <w:right w:val="single" w:sz="4" w:space="0" w:color="auto"/>
            </w:tcBorders>
            <w:hideMark/>
          </w:tcPr>
          <w:p w14:paraId="5ACEC20E" w14:textId="77777777" w:rsidR="00C54064" w:rsidRDefault="00C54064">
            <w:pPr>
              <w:pStyle w:val="TAL"/>
            </w:pPr>
            <w:r>
              <w:t xml:space="preserve">Maximum no. of MBSFN frame allocations with different offset. The value for </w:t>
            </w:r>
            <w:proofErr w:type="spellStart"/>
            <w:r>
              <w:t>maxnoofMBSFN</w:t>
            </w:r>
            <w:proofErr w:type="spellEnd"/>
            <w:r>
              <w:t>-Allocations is 8.</w:t>
            </w:r>
          </w:p>
        </w:tc>
      </w:tr>
      <w:tr w:rsidR="00C54064" w14:paraId="7A0B24A2" w14:textId="77777777" w:rsidTr="00C54064">
        <w:trPr>
          <w:jc w:val="center"/>
        </w:trPr>
        <w:tc>
          <w:tcPr>
            <w:tcW w:w="3686" w:type="dxa"/>
            <w:tcBorders>
              <w:top w:val="single" w:sz="4" w:space="0" w:color="auto"/>
              <w:left w:val="single" w:sz="4" w:space="0" w:color="auto"/>
              <w:bottom w:val="single" w:sz="4" w:space="0" w:color="auto"/>
              <w:right w:val="single" w:sz="4" w:space="0" w:color="auto"/>
            </w:tcBorders>
            <w:hideMark/>
          </w:tcPr>
          <w:p w14:paraId="57205182" w14:textId="77777777" w:rsidR="00C54064" w:rsidRDefault="00C54064">
            <w:pPr>
              <w:pStyle w:val="TAL"/>
            </w:pPr>
            <w:proofErr w:type="spellStart"/>
            <w:r>
              <w:t>maxnoofSessionsPerPMCH</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DE3DFBE" w14:textId="77777777" w:rsidR="00C54064" w:rsidRDefault="00C54064">
            <w:pPr>
              <w:pStyle w:val="TAL"/>
            </w:pPr>
            <w:r>
              <w:t xml:space="preserve">Maximum no. of Sessions per PMCH. The value for </w:t>
            </w:r>
            <w:proofErr w:type="spellStart"/>
            <w:r>
              <w:t>maxnoofSessionsPerPMCH</w:t>
            </w:r>
            <w:proofErr w:type="spellEnd"/>
            <w:r>
              <w:t xml:space="preserve"> is 29.</w:t>
            </w:r>
          </w:p>
        </w:tc>
      </w:tr>
    </w:tbl>
    <w:p w14:paraId="20BF0396" w14:textId="77777777" w:rsidR="00C54064" w:rsidRDefault="00C54064" w:rsidP="00C54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bookmarkEnd w:id="5"/>
    <w:bookmarkEnd w:id="6"/>
    <w:bookmarkEnd w:id="7"/>
    <w:bookmarkEnd w:id="8"/>
    <w:p w14:paraId="10688CB6" w14:textId="77777777" w:rsidR="00F96116" w:rsidRPr="00F96116" w:rsidRDefault="00F96116" w:rsidP="00F96116"/>
    <w:p w14:paraId="11E36FA4" w14:textId="77777777" w:rsidR="007A2D3C" w:rsidRPr="007A2D3C" w:rsidRDefault="007A2D3C" w:rsidP="007A2D3C">
      <w:pPr>
        <w:keepNext/>
        <w:keepLines/>
        <w:spacing w:before="120"/>
        <w:ind w:left="1418" w:hanging="1418"/>
        <w:outlineLvl w:val="3"/>
        <w:rPr>
          <w:rFonts w:ascii="Arial" w:hAnsi="Arial"/>
          <w:sz w:val="24"/>
        </w:rPr>
      </w:pPr>
      <w:r w:rsidRPr="007A2D3C">
        <w:rPr>
          <w:rFonts w:ascii="Arial" w:hAnsi="Arial"/>
          <w:sz w:val="24"/>
        </w:rPr>
        <w:t>9.2.1.8</w:t>
      </w:r>
      <w:r w:rsidRPr="007A2D3C">
        <w:rPr>
          <w:rFonts w:ascii="Arial" w:hAnsi="Arial"/>
          <w:sz w:val="24"/>
        </w:rPr>
        <w:tab/>
        <w:t>PMCH Configuration</w:t>
      </w:r>
      <w:bookmarkEnd w:id="9"/>
      <w:bookmarkEnd w:id="10"/>
      <w:bookmarkEnd w:id="11"/>
      <w:bookmarkEnd w:id="12"/>
    </w:p>
    <w:p w14:paraId="5D3E9AA7" w14:textId="77777777" w:rsidR="007A2D3C" w:rsidRPr="007A2D3C" w:rsidRDefault="007A2D3C" w:rsidP="007A2D3C">
      <w:pPr>
        <w:keepNext/>
      </w:pPr>
      <w:r w:rsidRPr="007A2D3C">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A2D3C" w:rsidRPr="007A2D3C" w14:paraId="682AA59C" w14:textId="77777777" w:rsidTr="0070214A">
        <w:tc>
          <w:tcPr>
            <w:tcW w:w="2268" w:type="dxa"/>
          </w:tcPr>
          <w:p w14:paraId="45BFDBB9"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IE/Group Name</w:t>
            </w:r>
          </w:p>
        </w:tc>
        <w:tc>
          <w:tcPr>
            <w:tcW w:w="1080" w:type="dxa"/>
          </w:tcPr>
          <w:p w14:paraId="6C5D26FD"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Presence</w:t>
            </w:r>
          </w:p>
        </w:tc>
        <w:tc>
          <w:tcPr>
            <w:tcW w:w="900" w:type="dxa"/>
          </w:tcPr>
          <w:p w14:paraId="4CADAF7F"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Range</w:t>
            </w:r>
          </w:p>
        </w:tc>
        <w:tc>
          <w:tcPr>
            <w:tcW w:w="1620" w:type="dxa"/>
          </w:tcPr>
          <w:p w14:paraId="3E327114"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 type and reference</w:t>
            </w:r>
          </w:p>
        </w:tc>
        <w:tc>
          <w:tcPr>
            <w:tcW w:w="1980" w:type="dxa"/>
          </w:tcPr>
          <w:p w14:paraId="3028F338"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Semantics description</w:t>
            </w:r>
          </w:p>
        </w:tc>
        <w:tc>
          <w:tcPr>
            <w:tcW w:w="1080" w:type="dxa"/>
          </w:tcPr>
          <w:p w14:paraId="2E0774DA"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Criticality</w:t>
            </w:r>
          </w:p>
        </w:tc>
        <w:tc>
          <w:tcPr>
            <w:tcW w:w="1080" w:type="dxa"/>
          </w:tcPr>
          <w:p w14:paraId="6F1A89F0"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Assigned Criticality</w:t>
            </w:r>
          </w:p>
        </w:tc>
      </w:tr>
      <w:tr w:rsidR="007A2D3C" w:rsidRPr="007A2D3C" w14:paraId="157DC6C8" w14:textId="77777777" w:rsidTr="0070214A">
        <w:tc>
          <w:tcPr>
            <w:tcW w:w="2268" w:type="dxa"/>
          </w:tcPr>
          <w:p w14:paraId="47204164" w14:textId="77777777" w:rsidR="007A2D3C" w:rsidRPr="007A2D3C" w:rsidRDefault="007A2D3C" w:rsidP="007A2D3C">
            <w:pPr>
              <w:keepNext/>
              <w:keepLines/>
              <w:spacing w:after="0"/>
              <w:rPr>
                <w:rFonts w:ascii="Arial" w:hAnsi="Arial"/>
                <w:sz w:val="18"/>
              </w:rPr>
            </w:pPr>
            <w:r w:rsidRPr="007A2D3C">
              <w:rPr>
                <w:rFonts w:ascii="Arial" w:hAnsi="Arial"/>
                <w:sz w:val="18"/>
              </w:rPr>
              <w:t>Allocated Subframes End</w:t>
            </w:r>
          </w:p>
        </w:tc>
        <w:tc>
          <w:tcPr>
            <w:tcW w:w="1080" w:type="dxa"/>
          </w:tcPr>
          <w:p w14:paraId="3B796C80"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3C4435CE" w14:textId="77777777" w:rsidR="007A2D3C" w:rsidRPr="007A2D3C" w:rsidRDefault="007A2D3C" w:rsidP="007A2D3C">
            <w:pPr>
              <w:keepNext/>
              <w:keepLines/>
              <w:spacing w:after="0"/>
              <w:rPr>
                <w:rFonts w:ascii="Arial" w:hAnsi="Arial"/>
                <w:sz w:val="18"/>
              </w:rPr>
            </w:pPr>
          </w:p>
        </w:tc>
        <w:tc>
          <w:tcPr>
            <w:tcW w:w="1620" w:type="dxa"/>
          </w:tcPr>
          <w:p w14:paraId="1FD0E85E"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(0..1535)</w:t>
            </w:r>
          </w:p>
        </w:tc>
        <w:tc>
          <w:tcPr>
            <w:tcW w:w="1980" w:type="dxa"/>
          </w:tcPr>
          <w:p w14:paraId="2C6F3165"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sf-AllocEnd</w:t>
            </w:r>
          </w:p>
          <w:p w14:paraId="40C6C1F7" w14:textId="77777777" w:rsidR="007A2D3C" w:rsidRPr="007A2D3C" w:rsidRDefault="007A2D3C" w:rsidP="007A2D3C">
            <w:pPr>
              <w:keepNext/>
              <w:keepLines/>
              <w:spacing w:after="0"/>
              <w:rPr>
                <w:rFonts w:ascii="Arial" w:hAnsi="Arial"/>
                <w:sz w:val="18"/>
                <w:u w:color="FF0000"/>
              </w:rPr>
            </w:pPr>
            <w:r w:rsidRPr="007A2D3C">
              <w:rPr>
                <w:rFonts w:ascii="Arial" w:hAnsi="Arial"/>
                <w:sz w:val="18"/>
                <w:u w:color="FF0000"/>
              </w:rPr>
              <w:t>IE in TS 36.331 [11].</w:t>
            </w:r>
          </w:p>
        </w:tc>
        <w:tc>
          <w:tcPr>
            <w:tcW w:w="1080" w:type="dxa"/>
          </w:tcPr>
          <w:p w14:paraId="240BE524"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776269B2"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1ACA9DB7" w14:textId="77777777" w:rsidTr="0070214A">
        <w:tc>
          <w:tcPr>
            <w:tcW w:w="2268" w:type="dxa"/>
          </w:tcPr>
          <w:p w14:paraId="153F968A"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w:t>
            </w:r>
          </w:p>
        </w:tc>
        <w:tc>
          <w:tcPr>
            <w:tcW w:w="1080" w:type="dxa"/>
          </w:tcPr>
          <w:p w14:paraId="437EE23B"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75B9D0D0" w14:textId="77777777" w:rsidR="007A2D3C" w:rsidRPr="007A2D3C" w:rsidRDefault="007A2D3C" w:rsidP="007A2D3C">
            <w:pPr>
              <w:keepNext/>
              <w:keepLines/>
              <w:spacing w:after="0"/>
              <w:rPr>
                <w:rFonts w:ascii="Arial" w:hAnsi="Arial"/>
                <w:sz w:val="18"/>
              </w:rPr>
            </w:pPr>
          </w:p>
        </w:tc>
        <w:tc>
          <w:tcPr>
            <w:tcW w:w="1620" w:type="dxa"/>
          </w:tcPr>
          <w:p w14:paraId="748CC487"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(0..28)</w:t>
            </w:r>
          </w:p>
        </w:tc>
        <w:tc>
          <w:tcPr>
            <w:tcW w:w="1980" w:type="dxa"/>
          </w:tcPr>
          <w:p w14:paraId="575C70BE"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dataMCS</w:t>
            </w:r>
          </w:p>
          <w:p w14:paraId="105E130D"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IE in TS 36.331 [11].</w:t>
            </w:r>
          </w:p>
        </w:tc>
        <w:tc>
          <w:tcPr>
            <w:tcW w:w="1080" w:type="dxa"/>
          </w:tcPr>
          <w:p w14:paraId="040D8E07"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70E4DC8"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5DB670D2" w14:textId="77777777" w:rsidTr="0070214A">
        <w:tc>
          <w:tcPr>
            <w:tcW w:w="2268" w:type="dxa"/>
          </w:tcPr>
          <w:p w14:paraId="6A1147D3"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w:t>
            </w:r>
          </w:p>
        </w:tc>
        <w:tc>
          <w:tcPr>
            <w:tcW w:w="1080" w:type="dxa"/>
          </w:tcPr>
          <w:p w14:paraId="33FD5B65"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19A80131" w14:textId="77777777" w:rsidR="007A2D3C" w:rsidRPr="007A2D3C" w:rsidRDefault="007A2D3C" w:rsidP="007A2D3C">
            <w:pPr>
              <w:keepNext/>
              <w:keepLines/>
              <w:spacing w:after="0"/>
              <w:rPr>
                <w:rFonts w:ascii="Arial" w:hAnsi="Arial"/>
                <w:sz w:val="18"/>
              </w:rPr>
            </w:pPr>
          </w:p>
        </w:tc>
        <w:tc>
          <w:tcPr>
            <w:tcW w:w="1620" w:type="dxa"/>
          </w:tcPr>
          <w:p w14:paraId="5D4283EC"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ENUMERATED (</w:t>
            </w:r>
            <w:r w:rsidRPr="007A2D3C">
              <w:rPr>
                <w:rFonts w:ascii="Arial" w:hAnsi="Arial"/>
                <w:sz w:val="18"/>
              </w:rPr>
              <w:t>rf8, rf16, rf32, rf64, rf128, rf256, rf512, rf1024)</w:t>
            </w:r>
          </w:p>
        </w:tc>
        <w:tc>
          <w:tcPr>
            <w:tcW w:w="1980" w:type="dxa"/>
          </w:tcPr>
          <w:p w14:paraId="5BCBEDBE"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Encoded as the</w:t>
            </w:r>
            <w:r w:rsidRPr="007A2D3C">
              <w:rPr>
                <w:rFonts w:ascii="Arial" w:hAnsi="Arial"/>
                <w:sz w:val="18"/>
              </w:rPr>
              <w:t xml:space="preserve"> </w:t>
            </w:r>
            <w:proofErr w:type="spellStart"/>
            <w:r w:rsidRPr="007A2D3C">
              <w:rPr>
                <w:rFonts w:ascii="Arial" w:hAnsi="Arial"/>
                <w:i/>
                <w:sz w:val="18"/>
              </w:rPr>
              <w:t>mch-SchedulingPeriod</w:t>
            </w:r>
            <w:proofErr w:type="spellEnd"/>
            <w:r w:rsidRPr="007A2D3C">
              <w:rPr>
                <w:rFonts w:ascii="Arial" w:hAnsi="Arial"/>
                <w:sz w:val="18"/>
                <w:u w:color="FF0000"/>
              </w:rPr>
              <w:t xml:space="preserve"> IE in TS 36.331 [11].</w:t>
            </w:r>
          </w:p>
        </w:tc>
        <w:tc>
          <w:tcPr>
            <w:tcW w:w="1080" w:type="dxa"/>
          </w:tcPr>
          <w:p w14:paraId="396C7946"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17557D0"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439D8B95" w14:textId="77777777" w:rsidTr="0070214A">
        <w:tc>
          <w:tcPr>
            <w:tcW w:w="2268" w:type="dxa"/>
          </w:tcPr>
          <w:p w14:paraId="3B131336"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 2</w:t>
            </w:r>
          </w:p>
        </w:tc>
        <w:tc>
          <w:tcPr>
            <w:tcW w:w="1080" w:type="dxa"/>
          </w:tcPr>
          <w:p w14:paraId="65D4E02C"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32A8E4DB" w14:textId="77777777" w:rsidR="007A2D3C" w:rsidRPr="007A2D3C" w:rsidRDefault="007A2D3C" w:rsidP="007A2D3C">
            <w:pPr>
              <w:keepNext/>
              <w:keepLines/>
              <w:spacing w:after="0"/>
              <w:rPr>
                <w:rFonts w:ascii="Arial" w:hAnsi="Arial"/>
                <w:sz w:val="18"/>
              </w:rPr>
            </w:pPr>
          </w:p>
        </w:tc>
        <w:tc>
          <w:tcPr>
            <w:tcW w:w="1620" w:type="dxa"/>
          </w:tcPr>
          <w:p w14:paraId="14607C7A" w14:textId="77777777" w:rsidR="007A2D3C" w:rsidRPr="007A2D3C" w:rsidRDefault="007A2D3C" w:rsidP="007A2D3C">
            <w:pPr>
              <w:keepNext/>
              <w:keepLines/>
              <w:spacing w:after="0"/>
              <w:rPr>
                <w:rFonts w:ascii="Arial" w:hAnsi="Arial"/>
                <w:noProof/>
                <w:sz w:val="18"/>
              </w:rPr>
            </w:pPr>
            <w:r w:rsidRPr="007A2D3C">
              <w:rPr>
                <w:rFonts w:ascii="Arial" w:hAnsi="Arial"/>
                <w:sz w:val="18"/>
              </w:rPr>
              <w:t>INTEGER (0..27)</w:t>
            </w:r>
          </w:p>
        </w:tc>
        <w:tc>
          <w:tcPr>
            <w:tcW w:w="1980" w:type="dxa"/>
          </w:tcPr>
          <w:p w14:paraId="549422C5" w14:textId="77777777" w:rsidR="007A2D3C" w:rsidRPr="007A2D3C" w:rsidRDefault="007A2D3C" w:rsidP="007A2D3C">
            <w:pPr>
              <w:keepNext/>
              <w:keepLines/>
              <w:spacing w:after="0"/>
              <w:rPr>
                <w:rFonts w:ascii="Arial" w:hAnsi="Arial"/>
                <w:sz w:val="18"/>
                <w:u w:color="FF0000"/>
              </w:rPr>
            </w:pPr>
            <w:r w:rsidRPr="007A2D3C">
              <w:rPr>
                <w:rFonts w:ascii="Arial" w:hAnsi="Arial"/>
                <w:sz w:val="18"/>
              </w:rPr>
              <w:t xml:space="preserve">Encoded as the t2 in the </w:t>
            </w:r>
            <w:proofErr w:type="spellStart"/>
            <w:r w:rsidRPr="007A2D3C">
              <w:rPr>
                <w:rFonts w:ascii="Arial" w:hAnsi="Arial"/>
                <w:i/>
                <w:sz w:val="18"/>
              </w:rPr>
              <w:t>dataMCS</w:t>
            </w:r>
            <w:proofErr w:type="spellEnd"/>
            <w:r w:rsidRPr="007A2D3C">
              <w:rPr>
                <w:rFonts w:ascii="Arial" w:hAnsi="Arial"/>
                <w:i/>
                <w:sz w:val="18"/>
              </w:rPr>
              <w:t xml:space="preserve"> </w:t>
            </w:r>
            <w:r w:rsidRPr="007A2D3C">
              <w:rPr>
                <w:rFonts w:ascii="Arial" w:hAnsi="Arial"/>
                <w:sz w:val="18"/>
              </w:rPr>
              <w:t xml:space="preserve">IE in TS 36.331 [11]. If this IE is present, the value signalled in the </w:t>
            </w:r>
            <w:r w:rsidRPr="007A2D3C">
              <w:rPr>
                <w:rFonts w:ascii="Arial" w:hAnsi="Arial"/>
                <w:i/>
                <w:sz w:val="18"/>
              </w:rPr>
              <w:t>Modulation and Coding Scheme</w:t>
            </w:r>
            <w:r w:rsidRPr="007A2D3C">
              <w:rPr>
                <w:rFonts w:ascii="Arial" w:hAnsi="Arial"/>
                <w:sz w:val="18"/>
              </w:rPr>
              <w:t xml:space="preserve"> IE is ignored.</w:t>
            </w:r>
          </w:p>
        </w:tc>
        <w:tc>
          <w:tcPr>
            <w:tcW w:w="1080" w:type="dxa"/>
          </w:tcPr>
          <w:p w14:paraId="5206C039"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YES</w:t>
            </w:r>
          </w:p>
        </w:tc>
        <w:tc>
          <w:tcPr>
            <w:tcW w:w="1080" w:type="dxa"/>
          </w:tcPr>
          <w:p w14:paraId="680930AF"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reject</w:t>
            </w:r>
          </w:p>
        </w:tc>
      </w:tr>
      <w:tr w:rsidR="007A2D3C" w:rsidRPr="007A2D3C" w14:paraId="4063B20D" w14:textId="77777777" w:rsidTr="0070214A">
        <w:tc>
          <w:tcPr>
            <w:tcW w:w="2268" w:type="dxa"/>
          </w:tcPr>
          <w:p w14:paraId="0E009D16"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 Extended</w:t>
            </w:r>
          </w:p>
        </w:tc>
        <w:tc>
          <w:tcPr>
            <w:tcW w:w="1080" w:type="dxa"/>
          </w:tcPr>
          <w:p w14:paraId="4897132F"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66C7C2C5" w14:textId="77777777" w:rsidR="007A2D3C" w:rsidRPr="007A2D3C" w:rsidRDefault="007A2D3C" w:rsidP="007A2D3C">
            <w:pPr>
              <w:keepNext/>
              <w:keepLines/>
              <w:spacing w:after="0"/>
              <w:rPr>
                <w:rFonts w:ascii="Arial" w:hAnsi="Arial"/>
                <w:sz w:val="18"/>
              </w:rPr>
            </w:pPr>
          </w:p>
        </w:tc>
        <w:tc>
          <w:tcPr>
            <w:tcW w:w="1620" w:type="dxa"/>
          </w:tcPr>
          <w:p w14:paraId="1887F176" w14:textId="77777777" w:rsidR="007A2D3C" w:rsidRPr="007A2D3C" w:rsidRDefault="007A2D3C" w:rsidP="007A2D3C">
            <w:pPr>
              <w:keepNext/>
              <w:keepLines/>
              <w:spacing w:after="0"/>
              <w:rPr>
                <w:rFonts w:ascii="Arial" w:hAnsi="Arial"/>
                <w:sz w:val="18"/>
              </w:rPr>
            </w:pPr>
            <w:r w:rsidRPr="007A2D3C">
              <w:rPr>
                <w:rFonts w:ascii="Arial" w:hAnsi="Arial"/>
                <w:sz w:val="18"/>
              </w:rPr>
              <w:t>ENUMERATED (rf4, …)</w:t>
            </w:r>
          </w:p>
        </w:tc>
        <w:tc>
          <w:tcPr>
            <w:tcW w:w="1980" w:type="dxa"/>
          </w:tcPr>
          <w:p w14:paraId="3246F2F1" w14:textId="77777777" w:rsidR="007A2D3C" w:rsidRPr="007A2D3C" w:rsidRDefault="007A2D3C" w:rsidP="007A2D3C">
            <w:pPr>
              <w:keepNext/>
              <w:keepLines/>
              <w:spacing w:after="0"/>
              <w:rPr>
                <w:rFonts w:ascii="Arial" w:hAnsi="Arial"/>
                <w:sz w:val="18"/>
              </w:rPr>
            </w:pPr>
            <w:r w:rsidRPr="007A2D3C">
              <w:rPr>
                <w:rFonts w:ascii="Arial" w:hAnsi="Arial"/>
                <w:sz w:val="18"/>
              </w:rPr>
              <w:t xml:space="preserve">Encoded as the </w:t>
            </w:r>
            <w:r w:rsidRPr="007A2D3C">
              <w:rPr>
                <w:rFonts w:ascii="Arial" w:hAnsi="Arial"/>
                <w:i/>
                <w:sz w:val="18"/>
              </w:rPr>
              <w:t>mch-SchedulingPeriod-r12</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66E2CE6E" w14:textId="77777777" w:rsidR="007A2D3C" w:rsidRPr="007A2D3C" w:rsidRDefault="007A2D3C" w:rsidP="007A2D3C">
            <w:pPr>
              <w:keepNext/>
              <w:keepLines/>
              <w:spacing w:after="0"/>
              <w:jc w:val="center"/>
              <w:rPr>
                <w:rFonts w:ascii="Arial" w:hAnsi="Arial"/>
                <w:sz w:val="18"/>
              </w:rPr>
            </w:pPr>
            <w:r w:rsidRPr="007A2D3C">
              <w:rPr>
                <w:rFonts w:ascii="Arial" w:hAnsi="Arial"/>
                <w:sz w:val="18"/>
              </w:rPr>
              <w:t>YES</w:t>
            </w:r>
          </w:p>
        </w:tc>
        <w:tc>
          <w:tcPr>
            <w:tcW w:w="1080" w:type="dxa"/>
          </w:tcPr>
          <w:p w14:paraId="26164BB9" w14:textId="77777777" w:rsidR="007A2D3C" w:rsidRPr="007A2D3C" w:rsidRDefault="007A2D3C" w:rsidP="007A2D3C">
            <w:pPr>
              <w:keepNext/>
              <w:keepLines/>
              <w:spacing w:after="0"/>
              <w:jc w:val="center"/>
              <w:rPr>
                <w:rFonts w:ascii="Arial" w:hAnsi="Arial"/>
                <w:sz w:val="18"/>
              </w:rPr>
            </w:pPr>
            <w:r w:rsidRPr="007A2D3C">
              <w:rPr>
                <w:rFonts w:ascii="Arial" w:hAnsi="Arial"/>
                <w:sz w:val="18"/>
              </w:rPr>
              <w:t>reject</w:t>
            </w:r>
          </w:p>
        </w:tc>
      </w:tr>
      <w:tr w:rsidR="007A2D3C" w:rsidRPr="007A2D3C" w14:paraId="7D44B25F" w14:textId="77777777" w:rsidTr="0070214A">
        <w:tc>
          <w:tcPr>
            <w:tcW w:w="2268" w:type="dxa"/>
          </w:tcPr>
          <w:p w14:paraId="4BB27F41" w14:textId="77777777" w:rsidR="007A2D3C" w:rsidRPr="007A2D3C" w:rsidRDefault="007A2D3C" w:rsidP="007A2D3C">
            <w:pPr>
              <w:keepNext/>
              <w:keepLines/>
              <w:spacing w:after="0"/>
              <w:rPr>
                <w:rFonts w:ascii="Arial" w:hAnsi="Arial"/>
                <w:sz w:val="18"/>
              </w:rPr>
            </w:pPr>
            <w:r w:rsidRPr="007A2D3C">
              <w:rPr>
                <w:rFonts w:ascii="Arial" w:hAnsi="Arial" w:hint="eastAsia"/>
                <w:sz w:val="18"/>
              </w:rPr>
              <w:t>MCH Scheduling Period Exte</w:t>
            </w:r>
            <w:r w:rsidRPr="007A2D3C">
              <w:rPr>
                <w:rFonts w:ascii="Arial" w:hAnsi="Arial"/>
                <w:sz w:val="18"/>
              </w:rPr>
              <w:t>nded 2</w:t>
            </w:r>
          </w:p>
        </w:tc>
        <w:tc>
          <w:tcPr>
            <w:tcW w:w="1080" w:type="dxa"/>
          </w:tcPr>
          <w:p w14:paraId="19C8B4FC" w14:textId="77777777" w:rsidR="007A2D3C" w:rsidRPr="007A2D3C" w:rsidRDefault="007A2D3C" w:rsidP="007A2D3C">
            <w:pPr>
              <w:keepNext/>
              <w:keepLines/>
              <w:spacing w:after="0"/>
              <w:rPr>
                <w:rFonts w:ascii="Arial" w:hAnsi="Arial"/>
                <w:sz w:val="18"/>
              </w:rPr>
            </w:pPr>
            <w:r w:rsidRPr="007A2D3C">
              <w:rPr>
                <w:rFonts w:ascii="Arial" w:hAnsi="Arial" w:hint="eastAsia"/>
                <w:sz w:val="18"/>
              </w:rPr>
              <w:t>O</w:t>
            </w:r>
          </w:p>
        </w:tc>
        <w:tc>
          <w:tcPr>
            <w:tcW w:w="900" w:type="dxa"/>
          </w:tcPr>
          <w:p w14:paraId="43D3EF41" w14:textId="77777777" w:rsidR="007A2D3C" w:rsidRPr="007A2D3C" w:rsidRDefault="007A2D3C" w:rsidP="007A2D3C">
            <w:pPr>
              <w:keepNext/>
              <w:keepLines/>
              <w:spacing w:after="0"/>
              <w:rPr>
                <w:rFonts w:ascii="Arial" w:hAnsi="Arial"/>
                <w:sz w:val="18"/>
              </w:rPr>
            </w:pPr>
          </w:p>
        </w:tc>
        <w:tc>
          <w:tcPr>
            <w:tcW w:w="1620" w:type="dxa"/>
          </w:tcPr>
          <w:p w14:paraId="348E63EF"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ENUMERATED (rf1, rf2, </w:t>
            </w:r>
            <w:r w:rsidRPr="007A2D3C">
              <w:rPr>
                <w:rFonts w:ascii="Arial" w:hAnsi="Arial"/>
                <w:sz w:val="18"/>
              </w:rPr>
              <w:t>…)</w:t>
            </w:r>
          </w:p>
        </w:tc>
        <w:tc>
          <w:tcPr>
            <w:tcW w:w="1980" w:type="dxa"/>
          </w:tcPr>
          <w:p w14:paraId="559CA110"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Encoded as the </w:t>
            </w:r>
            <w:r w:rsidRPr="007A2D3C">
              <w:rPr>
                <w:rFonts w:ascii="Arial" w:hAnsi="Arial"/>
                <w:i/>
                <w:sz w:val="18"/>
              </w:rPr>
              <w:t>mch-SchedulingPeriod-v14x0</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74DBC976"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YES</w:t>
            </w:r>
          </w:p>
        </w:tc>
        <w:tc>
          <w:tcPr>
            <w:tcW w:w="1080" w:type="dxa"/>
          </w:tcPr>
          <w:p w14:paraId="2ECCAE3A"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reject</w:t>
            </w:r>
          </w:p>
        </w:tc>
      </w:tr>
      <w:tr w:rsidR="009B49FA" w:rsidRPr="007A2D3C" w14:paraId="1BB3501B" w14:textId="77777777" w:rsidTr="0070214A">
        <w:trPr>
          <w:ins w:id="40" w:author="Huawei" w:date="2025-05-06T21:25:00Z"/>
        </w:trPr>
        <w:tc>
          <w:tcPr>
            <w:tcW w:w="2268" w:type="dxa"/>
          </w:tcPr>
          <w:p w14:paraId="2C02F080" w14:textId="236BC6A3" w:rsidR="009B49FA" w:rsidRPr="007A2D3C" w:rsidRDefault="009B49FA" w:rsidP="009B49FA">
            <w:pPr>
              <w:keepNext/>
              <w:keepLines/>
              <w:spacing w:after="0"/>
              <w:rPr>
                <w:ins w:id="41" w:author="Huawei" w:date="2025-05-06T21:25:00Z"/>
                <w:rFonts w:ascii="Arial" w:hAnsi="Arial"/>
                <w:sz w:val="18"/>
              </w:rPr>
            </w:pPr>
            <w:ins w:id="42" w:author="Huawei" w:date="2025-05-06T21:25:00Z">
              <w:r w:rsidRPr="007A2D3C">
                <w:rPr>
                  <w:rFonts w:ascii="Arial" w:hAnsi="Arial" w:hint="eastAsia"/>
                  <w:sz w:val="18"/>
                </w:rPr>
                <w:t>MCH Scheduling Period Exte</w:t>
              </w:r>
              <w:r w:rsidRPr="007A2D3C">
                <w:rPr>
                  <w:rFonts w:ascii="Arial" w:hAnsi="Arial"/>
                  <w:sz w:val="18"/>
                </w:rPr>
                <w:t xml:space="preserve">nded </w:t>
              </w:r>
              <w:r>
                <w:rPr>
                  <w:rFonts w:ascii="Arial" w:hAnsi="Arial"/>
                  <w:sz w:val="18"/>
                </w:rPr>
                <w:t>3</w:t>
              </w:r>
            </w:ins>
          </w:p>
        </w:tc>
        <w:tc>
          <w:tcPr>
            <w:tcW w:w="1080" w:type="dxa"/>
          </w:tcPr>
          <w:p w14:paraId="07D11CC5" w14:textId="2AC69FD7" w:rsidR="009B49FA" w:rsidRPr="007A2D3C" w:rsidRDefault="009B49FA" w:rsidP="009B49FA">
            <w:pPr>
              <w:keepNext/>
              <w:keepLines/>
              <w:spacing w:after="0"/>
              <w:rPr>
                <w:ins w:id="43" w:author="Huawei" w:date="2025-05-06T21:25:00Z"/>
                <w:rFonts w:ascii="Arial" w:hAnsi="Arial"/>
                <w:sz w:val="18"/>
                <w:lang w:eastAsia="zh-CN"/>
              </w:rPr>
            </w:pPr>
            <w:ins w:id="44" w:author="Huawei" w:date="2025-05-06T21:25:00Z">
              <w:r w:rsidRPr="009B49FA">
                <w:rPr>
                  <w:noProof/>
                </w:rPr>
                <w:t>O</w:t>
              </w:r>
            </w:ins>
          </w:p>
        </w:tc>
        <w:tc>
          <w:tcPr>
            <w:tcW w:w="900" w:type="dxa"/>
          </w:tcPr>
          <w:p w14:paraId="7C4962DE" w14:textId="77777777" w:rsidR="009B49FA" w:rsidRPr="007A2D3C" w:rsidRDefault="009B49FA" w:rsidP="009B49FA">
            <w:pPr>
              <w:keepNext/>
              <w:keepLines/>
              <w:spacing w:after="0"/>
              <w:rPr>
                <w:ins w:id="45" w:author="Huawei" w:date="2025-05-06T21:25:00Z"/>
                <w:rFonts w:ascii="Arial" w:hAnsi="Arial"/>
                <w:sz w:val="18"/>
              </w:rPr>
            </w:pPr>
          </w:p>
        </w:tc>
        <w:tc>
          <w:tcPr>
            <w:tcW w:w="1620" w:type="dxa"/>
          </w:tcPr>
          <w:p w14:paraId="2662CC6C" w14:textId="33A048C5" w:rsidR="009B49FA" w:rsidRPr="007A2D3C" w:rsidRDefault="009B49FA" w:rsidP="009B49FA">
            <w:pPr>
              <w:keepNext/>
              <w:keepLines/>
              <w:spacing w:after="0"/>
              <w:rPr>
                <w:ins w:id="46" w:author="Huawei" w:date="2025-05-06T21:25:00Z"/>
                <w:rFonts w:ascii="Arial" w:hAnsi="Arial"/>
                <w:sz w:val="18"/>
                <w:lang w:eastAsia="zh-CN"/>
              </w:rPr>
            </w:pPr>
            <w:ins w:id="47" w:author="Huawei" w:date="2025-05-06T21:26:00Z">
              <w:r>
                <w:rPr>
                  <w:rFonts w:ascii="Arial" w:hAnsi="Arial" w:hint="eastAsia"/>
                  <w:sz w:val="18"/>
                  <w:lang w:eastAsia="zh-CN"/>
                </w:rPr>
                <w:t>F</w:t>
              </w:r>
              <w:r>
                <w:rPr>
                  <w:rFonts w:ascii="Arial" w:hAnsi="Arial"/>
                  <w:sz w:val="18"/>
                  <w:lang w:eastAsia="zh-CN"/>
                </w:rPr>
                <w:t>FS</w:t>
              </w:r>
            </w:ins>
          </w:p>
        </w:tc>
        <w:tc>
          <w:tcPr>
            <w:tcW w:w="1980" w:type="dxa"/>
          </w:tcPr>
          <w:p w14:paraId="374902C2" w14:textId="7741F189" w:rsidR="009B49FA" w:rsidRPr="007A2D3C" w:rsidRDefault="009B49FA" w:rsidP="009B49FA">
            <w:pPr>
              <w:keepNext/>
              <w:keepLines/>
              <w:spacing w:after="0"/>
              <w:rPr>
                <w:ins w:id="48" w:author="Huawei" w:date="2025-05-06T21:25:00Z"/>
                <w:rFonts w:ascii="Arial" w:hAnsi="Arial"/>
                <w:sz w:val="18"/>
                <w:lang w:eastAsia="zh-CN"/>
              </w:rPr>
            </w:pPr>
            <w:ins w:id="49" w:author="Huawei" w:date="2025-05-06T21:26:00Z">
              <w:r>
                <w:rPr>
                  <w:rFonts w:ascii="Arial" w:hAnsi="Arial" w:hint="eastAsia"/>
                  <w:sz w:val="18"/>
                  <w:lang w:eastAsia="zh-CN"/>
                </w:rPr>
                <w:t>F</w:t>
              </w:r>
              <w:r>
                <w:rPr>
                  <w:rFonts w:ascii="Arial" w:hAnsi="Arial"/>
                  <w:sz w:val="18"/>
                  <w:lang w:eastAsia="zh-CN"/>
                </w:rPr>
                <w:t>FS</w:t>
              </w:r>
            </w:ins>
          </w:p>
        </w:tc>
        <w:tc>
          <w:tcPr>
            <w:tcW w:w="1080" w:type="dxa"/>
          </w:tcPr>
          <w:p w14:paraId="06FB96CF" w14:textId="5589722B" w:rsidR="009B49FA" w:rsidRPr="007A2D3C" w:rsidRDefault="009B49FA" w:rsidP="009B49FA">
            <w:pPr>
              <w:keepNext/>
              <w:keepLines/>
              <w:spacing w:after="0"/>
              <w:jc w:val="center"/>
              <w:rPr>
                <w:ins w:id="50" w:author="Huawei" w:date="2025-05-06T21:25:00Z"/>
                <w:rFonts w:ascii="Arial" w:hAnsi="Arial"/>
                <w:sz w:val="18"/>
              </w:rPr>
            </w:pPr>
            <w:ins w:id="51" w:author="Huawei" w:date="2025-05-06T21:26:00Z">
              <w:r w:rsidRPr="007A2D3C">
                <w:rPr>
                  <w:rFonts w:ascii="Arial" w:hAnsi="Arial" w:hint="eastAsia"/>
                  <w:sz w:val="18"/>
                </w:rPr>
                <w:t>YES</w:t>
              </w:r>
            </w:ins>
          </w:p>
        </w:tc>
        <w:tc>
          <w:tcPr>
            <w:tcW w:w="1080" w:type="dxa"/>
          </w:tcPr>
          <w:p w14:paraId="7CD53DDD" w14:textId="14EDC1FA" w:rsidR="009B49FA" w:rsidRPr="007A2D3C" w:rsidRDefault="009B49FA" w:rsidP="009B49FA">
            <w:pPr>
              <w:keepNext/>
              <w:keepLines/>
              <w:spacing w:after="0"/>
              <w:jc w:val="center"/>
              <w:rPr>
                <w:ins w:id="52" w:author="Huawei" w:date="2025-05-06T21:25:00Z"/>
                <w:rFonts w:ascii="Arial" w:hAnsi="Arial"/>
                <w:sz w:val="18"/>
              </w:rPr>
            </w:pPr>
            <w:ins w:id="53" w:author="Huawei" w:date="2025-05-06T21:26:00Z">
              <w:r w:rsidRPr="007A2D3C">
                <w:rPr>
                  <w:rFonts w:ascii="Arial" w:hAnsi="Arial" w:hint="eastAsia"/>
                  <w:sz w:val="18"/>
                </w:rPr>
                <w:t>reject</w:t>
              </w:r>
            </w:ins>
          </w:p>
        </w:tc>
      </w:tr>
      <w:tr w:rsidR="009B49FA" w:rsidRPr="007A2D3C" w14:paraId="4D3F9D64" w14:textId="77777777" w:rsidTr="0070214A">
        <w:trPr>
          <w:ins w:id="54" w:author="Huawei" w:date="2025-04-28T14:28:00Z"/>
        </w:trPr>
        <w:tc>
          <w:tcPr>
            <w:tcW w:w="2268" w:type="dxa"/>
          </w:tcPr>
          <w:p w14:paraId="1A7B2A12" w14:textId="7DD5DAC5" w:rsidR="009B49FA" w:rsidRPr="007A2D3C" w:rsidRDefault="009B49FA" w:rsidP="009B49FA">
            <w:pPr>
              <w:keepNext/>
              <w:keepLines/>
              <w:spacing w:after="0"/>
              <w:rPr>
                <w:ins w:id="55" w:author="Huawei" w:date="2025-04-28T14:28:00Z"/>
                <w:rFonts w:ascii="Arial" w:hAnsi="Arial"/>
                <w:sz w:val="18"/>
              </w:rPr>
            </w:pPr>
            <w:ins w:id="56" w:author="Huawei" w:date="2025-04-28T14:28:00Z">
              <w:r w:rsidRPr="00AD1456">
                <w:rPr>
                  <w:rFonts w:ascii="Arial" w:eastAsiaTheme="minorEastAsia" w:hAnsi="Arial"/>
                  <w:noProof/>
                  <w:sz w:val="18"/>
                </w:rPr>
                <w:t>Frequency Interleaving Indicator [FFS]</w:t>
              </w:r>
            </w:ins>
          </w:p>
        </w:tc>
        <w:tc>
          <w:tcPr>
            <w:tcW w:w="1080" w:type="dxa"/>
          </w:tcPr>
          <w:p w14:paraId="0209A76B" w14:textId="4A6D14A6" w:rsidR="009B49FA" w:rsidRPr="007A2D3C" w:rsidRDefault="009B49FA" w:rsidP="009B49FA">
            <w:pPr>
              <w:keepNext/>
              <w:keepLines/>
              <w:spacing w:after="0"/>
              <w:rPr>
                <w:ins w:id="57" w:author="Huawei" w:date="2025-04-28T14:28:00Z"/>
                <w:rFonts w:ascii="Arial" w:hAnsi="Arial"/>
                <w:sz w:val="18"/>
              </w:rPr>
            </w:pPr>
            <w:ins w:id="58" w:author="Huawei" w:date="2025-04-28T14:28:00Z">
              <w:r>
                <w:rPr>
                  <w:rFonts w:hint="eastAsia"/>
                  <w:noProof/>
                </w:rPr>
                <w:t>O</w:t>
              </w:r>
            </w:ins>
          </w:p>
        </w:tc>
        <w:tc>
          <w:tcPr>
            <w:tcW w:w="900" w:type="dxa"/>
          </w:tcPr>
          <w:p w14:paraId="47687429" w14:textId="77777777" w:rsidR="009B49FA" w:rsidRPr="007A2D3C" w:rsidRDefault="009B49FA" w:rsidP="009B49FA">
            <w:pPr>
              <w:keepNext/>
              <w:keepLines/>
              <w:spacing w:after="0"/>
              <w:rPr>
                <w:ins w:id="59" w:author="Huawei" w:date="2025-04-28T14:28:00Z"/>
                <w:rFonts w:ascii="Arial" w:hAnsi="Arial"/>
                <w:sz w:val="18"/>
              </w:rPr>
            </w:pPr>
          </w:p>
        </w:tc>
        <w:tc>
          <w:tcPr>
            <w:tcW w:w="1620" w:type="dxa"/>
          </w:tcPr>
          <w:p w14:paraId="0D3D1CE5" w14:textId="55BE015D" w:rsidR="009B49FA" w:rsidRPr="007A2D3C" w:rsidRDefault="009B49FA" w:rsidP="009B49FA">
            <w:pPr>
              <w:keepNext/>
              <w:keepLines/>
              <w:spacing w:after="0"/>
              <w:rPr>
                <w:ins w:id="60" w:author="Huawei" w:date="2025-04-28T14:28:00Z"/>
                <w:rFonts w:ascii="Arial" w:hAnsi="Arial"/>
                <w:sz w:val="18"/>
              </w:rPr>
            </w:pPr>
            <w:ins w:id="61" w:author="Huawei" w:date="2025-04-28T14:28:00Z">
              <w:r w:rsidRPr="00AD1456">
                <w:rPr>
                  <w:rFonts w:ascii="Arial" w:hAnsi="Arial"/>
                  <w:sz w:val="18"/>
                </w:rPr>
                <w:t>9.2.1.xx</w:t>
              </w:r>
            </w:ins>
          </w:p>
        </w:tc>
        <w:tc>
          <w:tcPr>
            <w:tcW w:w="1980" w:type="dxa"/>
          </w:tcPr>
          <w:p w14:paraId="7C8A390E" w14:textId="77777777" w:rsidR="009B49FA" w:rsidRPr="007A2D3C" w:rsidRDefault="009B49FA" w:rsidP="009B49FA">
            <w:pPr>
              <w:keepNext/>
              <w:keepLines/>
              <w:spacing w:after="0"/>
              <w:rPr>
                <w:ins w:id="62" w:author="Huawei" w:date="2025-04-28T14:28:00Z"/>
                <w:rFonts w:ascii="Arial" w:hAnsi="Arial"/>
                <w:sz w:val="18"/>
              </w:rPr>
            </w:pPr>
          </w:p>
        </w:tc>
        <w:tc>
          <w:tcPr>
            <w:tcW w:w="1080" w:type="dxa"/>
          </w:tcPr>
          <w:p w14:paraId="5DBBD34F" w14:textId="75473D8D" w:rsidR="009B49FA" w:rsidRPr="007A2D3C" w:rsidRDefault="009B49FA" w:rsidP="009B49FA">
            <w:pPr>
              <w:keepNext/>
              <w:keepLines/>
              <w:spacing w:after="0"/>
              <w:jc w:val="center"/>
              <w:rPr>
                <w:ins w:id="63" w:author="Huawei" w:date="2025-04-28T14:28:00Z"/>
                <w:rFonts w:ascii="Arial" w:hAnsi="Arial"/>
                <w:sz w:val="18"/>
              </w:rPr>
            </w:pPr>
            <w:ins w:id="64" w:author="Huawei" w:date="2025-04-28T14:28:00Z">
              <w:r w:rsidRPr="00AD1456">
                <w:rPr>
                  <w:rFonts w:ascii="Arial" w:hAnsi="Arial"/>
                  <w:sz w:val="18"/>
                </w:rPr>
                <w:t>YES</w:t>
              </w:r>
            </w:ins>
          </w:p>
        </w:tc>
        <w:tc>
          <w:tcPr>
            <w:tcW w:w="1080" w:type="dxa"/>
          </w:tcPr>
          <w:p w14:paraId="09A6560B" w14:textId="49113239" w:rsidR="009B49FA" w:rsidRPr="007A2D3C" w:rsidRDefault="009B49FA" w:rsidP="009B49FA">
            <w:pPr>
              <w:keepNext/>
              <w:keepLines/>
              <w:spacing w:after="0"/>
              <w:jc w:val="center"/>
              <w:rPr>
                <w:ins w:id="65" w:author="Huawei" w:date="2025-04-28T14:28:00Z"/>
                <w:rFonts w:ascii="Arial" w:hAnsi="Arial"/>
                <w:sz w:val="18"/>
              </w:rPr>
            </w:pPr>
            <w:ins w:id="66" w:author="Huawei" w:date="2025-04-28T14:28:00Z">
              <w:r w:rsidRPr="00AD1456">
                <w:rPr>
                  <w:rFonts w:ascii="Arial" w:hAnsi="Arial"/>
                  <w:sz w:val="18"/>
                </w:rPr>
                <w:t>reject</w:t>
              </w:r>
            </w:ins>
          </w:p>
        </w:tc>
      </w:tr>
      <w:tr w:rsidR="009B49FA" w:rsidRPr="007A2D3C" w14:paraId="6BF3D23B" w14:textId="77777777" w:rsidTr="0070214A">
        <w:trPr>
          <w:ins w:id="67" w:author="Huawei" w:date="2025-04-27T19:46:00Z"/>
        </w:trPr>
        <w:tc>
          <w:tcPr>
            <w:tcW w:w="2268" w:type="dxa"/>
          </w:tcPr>
          <w:p w14:paraId="494E48D3" w14:textId="4D92CACF" w:rsidR="009B49FA" w:rsidRPr="007A2D3C" w:rsidRDefault="009B49FA" w:rsidP="009B49FA">
            <w:pPr>
              <w:keepNext/>
              <w:keepLines/>
              <w:spacing w:after="0"/>
              <w:rPr>
                <w:ins w:id="68" w:author="Huawei" w:date="2025-04-27T19:46:00Z"/>
                <w:rFonts w:ascii="Arial" w:hAnsi="Arial"/>
                <w:sz w:val="18"/>
              </w:rPr>
            </w:pPr>
            <w:ins w:id="69" w:author="Huawei" w:date="2025-04-27T19:46:00Z">
              <w:r>
                <w:rPr>
                  <w:rFonts w:ascii="Arial" w:eastAsiaTheme="minorEastAsia" w:hAnsi="Arial"/>
                  <w:noProof/>
                  <w:sz w:val="18"/>
                </w:rPr>
                <w:t>T</w:t>
              </w:r>
            </w:ins>
            <w:ins w:id="70" w:author="Huawei" w:date="2025-04-27T19:47:00Z">
              <w:r>
                <w:rPr>
                  <w:rFonts w:ascii="Arial" w:eastAsiaTheme="minorEastAsia" w:hAnsi="Arial"/>
                  <w:noProof/>
                  <w:sz w:val="18"/>
                </w:rPr>
                <w:t>ime</w:t>
              </w:r>
            </w:ins>
            <w:ins w:id="71" w:author="Huawei" w:date="2025-04-27T19:46:00Z">
              <w:r>
                <w:rPr>
                  <w:rFonts w:ascii="Arial" w:eastAsiaTheme="minorEastAsia" w:hAnsi="Arial"/>
                  <w:noProof/>
                  <w:sz w:val="18"/>
                </w:rPr>
                <w:t xml:space="preserve"> </w:t>
              </w:r>
            </w:ins>
            <w:ins w:id="72" w:author="Huawei" w:date="2025-04-28T10:59:00Z">
              <w:r>
                <w:rPr>
                  <w:rFonts w:ascii="Arial" w:eastAsiaTheme="minorEastAsia" w:hAnsi="Arial"/>
                  <w:noProof/>
                  <w:sz w:val="18"/>
                </w:rPr>
                <w:t>I</w:t>
              </w:r>
            </w:ins>
            <w:ins w:id="73" w:author="Huawei" w:date="2025-04-27T19:46:00Z">
              <w:r>
                <w:rPr>
                  <w:rFonts w:ascii="Arial" w:eastAsiaTheme="minorEastAsia" w:hAnsi="Arial"/>
                  <w:noProof/>
                  <w:sz w:val="18"/>
                </w:rPr>
                <w:t>nterleaving</w:t>
              </w:r>
            </w:ins>
            <w:ins w:id="74" w:author="Huawei" w:date="2025-04-28T10:59:00Z">
              <w:r>
                <w:rPr>
                  <w:rFonts w:ascii="Arial" w:eastAsiaTheme="minorEastAsia" w:hAnsi="Arial"/>
                  <w:noProof/>
                  <w:sz w:val="18"/>
                </w:rPr>
                <w:t xml:space="preserve"> Parameters</w:t>
              </w:r>
            </w:ins>
            <w:ins w:id="75" w:author="Huawei" w:date="2025-04-28T11:11:00Z">
              <w:r>
                <w:rPr>
                  <w:rFonts w:ascii="Arial" w:eastAsiaTheme="minorEastAsia" w:hAnsi="Arial"/>
                  <w:noProof/>
                  <w:sz w:val="18"/>
                </w:rPr>
                <w:t xml:space="preserve"> [FFS]</w:t>
              </w:r>
            </w:ins>
          </w:p>
        </w:tc>
        <w:tc>
          <w:tcPr>
            <w:tcW w:w="1080" w:type="dxa"/>
          </w:tcPr>
          <w:p w14:paraId="5B4C9F5E" w14:textId="01A93041" w:rsidR="009B49FA" w:rsidRPr="007A2D3C" w:rsidRDefault="009B49FA" w:rsidP="009B49FA">
            <w:pPr>
              <w:keepNext/>
              <w:keepLines/>
              <w:spacing w:after="0"/>
              <w:rPr>
                <w:ins w:id="76" w:author="Huawei" w:date="2025-04-27T19:46:00Z"/>
                <w:rFonts w:ascii="Arial" w:hAnsi="Arial"/>
                <w:sz w:val="18"/>
              </w:rPr>
            </w:pPr>
            <w:ins w:id="77" w:author="Huawei" w:date="2025-04-27T19:46:00Z">
              <w:r>
                <w:rPr>
                  <w:rFonts w:ascii="Arial" w:hAnsi="Arial" w:hint="eastAsia"/>
                  <w:noProof/>
                  <w:sz w:val="18"/>
                </w:rPr>
                <w:t>O</w:t>
              </w:r>
            </w:ins>
          </w:p>
        </w:tc>
        <w:tc>
          <w:tcPr>
            <w:tcW w:w="900" w:type="dxa"/>
          </w:tcPr>
          <w:p w14:paraId="258AB563" w14:textId="77777777" w:rsidR="009B49FA" w:rsidRPr="007A2D3C" w:rsidRDefault="009B49FA" w:rsidP="009B49FA">
            <w:pPr>
              <w:keepNext/>
              <w:keepLines/>
              <w:spacing w:after="0"/>
              <w:rPr>
                <w:ins w:id="78" w:author="Huawei" w:date="2025-04-27T19:46:00Z"/>
                <w:rFonts w:ascii="Arial" w:hAnsi="Arial"/>
                <w:sz w:val="18"/>
              </w:rPr>
            </w:pPr>
          </w:p>
        </w:tc>
        <w:tc>
          <w:tcPr>
            <w:tcW w:w="1620" w:type="dxa"/>
          </w:tcPr>
          <w:p w14:paraId="555D6171" w14:textId="41DE8689" w:rsidR="009B49FA" w:rsidRPr="007A2D3C" w:rsidRDefault="009B49FA" w:rsidP="009B49FA">
            <w:pPr>
              <w:keepNext/>
              <w:keepLines/>
              <w:spacing w:after="0"/>
              <w:rPr>
                <w:ins w:id="79" w:author="Huawei" w:date="2025-04-27T19:46:00Z"/>
                <w:rFonts w:ascii="Arial" w:hAnsi="Arial"/>
                <w:sz w:val="18"/>
              </w:rPr>
            </w:pPr>
            <w:ins w:id="80" w:author="Huawei" w:date="2025-04-28T11:04:00Z">
              <w:r>
                <w:rPr>
                  <w:rFonts w:ascii="Arial" w:hAnsi="Arial" w:hint="eastAsia"/>
                  <w:sz w:val="18"/>
                </w:rPr>
                <w:t>9</w:t>
              </w:r>
              <w:r>
                <w:rPr>
                  <w:rFonts w:ascii="Arial" w:hAnsi="Arial"/>
                  <w:sz w:val="18"/>
                </w:rPr>
                <w:t>.2.1.yy</w:t>
              </w:r>
            </w:ins>
          </w:p>
        </w:tc>
        <w:tc>
          <w:tcPr>
            <w:tcW w:w="1980" w:type="dxa"/>
          </w:tcPr>
          <w:p w14:paraId="7A701B04" w14:textId="77777777" w:rsidR="009B49FA" w:rsidRPr="007A2D3C" w:rsidRDefault="009B49FA" w:rsidP="009B49FA">
            <w:pPr>
              <w:keepNext/>
              <w:keepLines/>
              <w:spacing w:after="0"/>
              <w:rPr>
                <w:ins w:id="81" w:author="Huawei" w:date="2025-04-27T19:46:00Z"/>
                <w:rFonts w:ascii="Arial" w:hAnsi="Arial"/>
                <w:sz w:val="18"/>
              </w:rPr>
            </w:pPr>
          </w:p>
        </w:tc>
        <w:tc>
          <w:tcPr>
            <w:tcW w:w="1080" w:type="dxa"/>
          </w:tcPr>
          <w:p w14:paraId="39C96908" w14:textId="4F8B9DC5" w:rsidR="009B49FA" w:rsidRPr="007A2D3C" w:rsidRDefault="009B49FA" w:rsidP="009B49FA">
            <w:pPr>
              <w:keepNext/>
              <w:keepLines/>
              <w:spacing w:after="0"/>
              <w:jc w:val="center"/>
              <w:rPr>
                <w:ins w:id="82" w:author="Huawei" w:date="2025-04-27T19:46:00Z"/>
                <w:rFonts w:ascii="Arial" w:hAnsi="Arial"/>
                <w:sz w:val="18"/>
              </w:rPr>
            </w:pPr>
            <w:ins w:id="83" w:author="Huawei" w:date="2025-04-27T19:46:00Z">
              <w:r w:rsidRPr="00F96116">
                <w:rPr>
                  <w:rFonts w:ascii="Arial" w:hAnsi="Arial"/>
                  <w:sz w:val="18"/>
                </w:rPr>
                <w:t>YES</w:t>
              </w:r>
            </w:ins>
          </w:p>
        </w:tc>
        <w:tc>
          <w:tcPr>
            <w:tcW w:w="1080" w:type="dxa"/>
          </w:tcPr>
          <w:p w14:paraId="7ECF260E" w14:textId="3A307991" w:rsidR="009B49FA" w:rsidRPr="007A2D3C" w:rsidRDefault="009B49FA" w:rsidP="009B49FA">
            <w:pPr>
              <w:keepNext/>
              <w:keepLines/>
              <w:spacing w:after="0"/>
              <w:jc w:val="center"/>
              <w:rPr>
                <w:ins w:id="84" w:author="Huawei" w:date="2025-04-27T19:46:00Z"/>
                <w:rFonts w:ascii="Arial" w:hAnsi="Arial"/>
                <w:sz w:val="18"/>
              </w:rPr>
            </w:pPr>
            <w:ins w:id="85" w:author="Huawei" w:date="2025-04-27T19:46:00Z">
              <w:r w:rsidRPr="00F96116">
                <w:rPr>
                  <w:rFonts w:ascii="Arial" w:hAnsi="Arial"/>
                  <w:sz w:val="18"/>
                </w:rPr>
                <w:t>reject</w:t>
              </w:r>
            </w:ins>
          </w:p>
        </w:tc>
      </w:tr>
    </w:tbl>
    <w:p w14:paraId="4F7BD568" w14:textId="276B7B0C" w:rsidR="007A2D3C" w:rsidRDefault="007A2D3C" w:rsidP="007A2D3C">
      <w:pPr>
        <w:rPr>
          <w:ins w:id="86" w:author="Huawei" w:date="2025-04-28T11:05:00Z"/>
          <w:rFonts w:eastAsia="Malgun Gothic"/>
        </w:rPr>
      </w:pPr>
    </w:p>
    <w:p w14:paraId="7342A93F" w14:textId="10B4FAAC" w:rsidR="00AD1456" w:rsidRPr="00C649CF" w:rsidRDefault="00AD1456">
      <w:pPr>
        <w:pStyle w:val="EditorsNote"/>
        <w:spacing w:before="240"/>
        <w:rPr>
          <w:ins w:id="87" w:author="Huawei" w:date="2025-04-28T14:28:00Z"/>
          <w:lang w:eastAsia="en-US"/>
        </w:rPr>
        <w:pPrChange w:id="88" w:author="Huawei" w:date="2025-05-09T11:46:00Z">
          <w:pPr>
            <w:pStyle w:val="EditorsNote"/>
          </w:pPr>
        </w:pPrChange>
      </w:pPr>
      <w:ins w:id="89" w:author="Huawei" w:date="2025-04-28T14:28:00Z">
        <w:r w:rsidRPr="00C54064">
          <w:rPr>
            <w:lang w:eastAsia="en-US"/>
          </w:rPr>
          <w:t>Editor’s Note</w:t>
        </w:r>
        <w:r>
          <w:rPr>
            <w:lang w:eastAsia="en-US"/>
          </w:rPr>
          <w:t xml:space="preserve"> 1</w:t>
        </w:r>
        <w:r w:rsidRPr="00C54064">
          <w:rPr>
            <w:lang w:eastAsia="en-US"/>
          </w:rPr>
          <w:t>:</w:t>
        </w:r>
        <w:r w:rsidRPr="00C54064">
          <w:rPr>
            <w:lang w:eastAsia="en-US"/>
          </w:rPr>
          <w:tab/>
        </w:r>
      </w:ins>
      <w:ins w:id="90" w:author="Huawei" w:date="2025-04-28T15:17:00Z">
        <w:r w:rsidR="00624119">
          <w:rPr>
            <w:lang w:eastAsia="en-US"/>
          </w:rPr>
          <w:t>If the</w:t>
        </w:r>
        <w:r w:rsidR="00624119" w:rsidRPr="00624119">
          <w:rPr>
            <w:lang w:eastAsia="en-US"/>
          </w:rPr>
          <w:t xml:space="preserve"> granularity of frequency interleaving indicator is per PMCH config level</w:t>
        </w:r>
        <w:r w:rsidR="00624119">
          <w:rPr>
            <w:lang w:eastAsia="en-US"/>
          </w:rPr>
          <w:t xml:space="preserve">, </w:t>
        </w:r>
        <w:r w:rsidR="00624119">
          <w:rPr>
            <w:rFonts w:hint="eastAsia"/>
          </w:rPr>
          <w:t>t</w:t>
        </w:r>
        <w:r w:rsidR="00624119" w:rsidRPr="00C54064">
          <w:rPr>
            <w:lang w:eastAsia="en-US"/>
          </w:rPr>
          <w:t>he inclusion of</w:t>
        </w:r>
      </w:ins>
      <w:ins w:id="91" w:author="Huawei" w:date="2025-04-28T15:18:00Z">
        <w:r w:rsidR="00624119">
          <w:rPr>
            <w:lang w:eastAsia="en-US"/>
          </w:rPr>
          <w:t xml:space="preserve"> </w:t>
        </w:r>
      </w:ins>
      <w:ins w:id="92" w:author="Huawei" w:date="2025-04-28T15:17:00Z">
        <w:r w:rsidR="00624119" w:rsidRPr="008F7289">
          <w:rPr>
            <w:i/>
            <w:iCs/>
            <w:lang w:eastAsia="en-US"/>
          </w:rPr>
          <w:t>Frequency Interleaving Indicator</w:t>
        </w:r>
        <w:r w:rsidR="00624119" w:rsidRPr="00C649CF">
          <w:rPr>
            <w:i/>
            <w:iCs/>
            <w:lang w:eastAsia="en-US"/>
          </w:rPr>
          <w:t xml:space="preserve"> </w:t>
        </w:r>
        <w:r w:rsidR="00624119" w:rsidRPr="00C649CF">
          <w:rPr>
            <w:lang w:eastAsia="en-US"/>
          </w:rPr>
          <w:t xml:space="preserve">IE </w:t>
        </w:r>
        <w:r w:rsidR="00624119">
          <w:rPr>
            <w:lang w:eastAsia="en-US"/>
          </w:rPr>
          <w:t xml:space="preserve">should be </w:t>
        </w:r>
        <w:r w:rsidR="00624119" w:rsidRPr="00C649CF">
          <w:rPr>
            <w:lang w:eastAsia="en-US"/>
          </w:rPr>
          <w:t>in this section</w:t>
        </w:r>
        <w:r w:rsidR="00624119">
          <w:rPr>
            <w:lang w:eastAsia="en-US"/>
          </w:rPr>
          <w:t>, which</w:t>
        </w:r>
        <w:r w:rsidR="00624119" w:rsidRPr="00C649CF">
          <w:rPr>
            <w:lang w:eastAsia="en-US"/>
          </w:rPr>
          <w:t xml:space="preserve"> is subject to RAN1 </w:t>
        </w:r>
        <w:r w:rsidR="00624119">
          <w:rPr>
            <w:lang w:eastAsia="en-US"/>
          </w:rPr>
          <w:t xml:space="preserve">further </w:t>
        </w:r>
        <w:r w:rsidR="00624119" w:rsidRPr="00C649CF">
          <w:rPr>
            <w:lang w:eastAsia="en-US"/>
          </w:rPr>
          <w:t>decision</w:t>
        </w:r>
        <w:r w:rsidR="00624119" w:rsidRPr="002C33B2">
          <w:rPr>
            <w:lang w:eastAsia="en-US"/>
          </w:rPr>
          <w:t>.</w:t>
        </w:r>
      </w:ins>
    </w:p>
    <w:p w14:paraId="57E24C2B" w14:textId="511E9111" w:rsidR="00624119" w:rsidRPr="00C649CF" w:rsidRDefault="00C54064" w:rsidP="00624119">
      <w:pPr>
        <w:pStyle w:val="EditorsNote"/>
        <w:rPr>
          <w:ins w:id="93" w:author="Huawei" w:date="2025-04-28T15:17:00Z"/>
          <w:lang w:eastAsia="en-US"/>
        </w:rPr>
      </w:pPr>
      <w:ins w:id="94" w:author="Huawei" w:date="2025-04-28T11:05:00Z">
        <w:r w:rsidRPr="00C54064">
          <w:rPr>
            <w:lang w:eastAsia="en-US"/>
          </w:rPr>
          <w:lastRenderedPageBreak/>
          <w:t>Editor’s Note</w:t>
        </w:r>
      </w:ins>
      <w:ins w:id="95" w:author="Huawei" w:date="2025-04-28T14:28:00Z">
        <w:r w:rsidR="00AD1456">
          <w:rPr>
            <w:lang w:eastAsia="en-US"/>
          </w:rPr>
          <w:t xml:space="preserve"> 2</w:t>
        </w:r>
      </w:ins>
      <w:ins w:id="96" w:author="Huawei" w:date="2025-04-28T11:05:00Z">
        <w:r w:rsidRPr="00C54064">
          <w:rPr>
            <w:lang w:eastAsia="en-US"/>
          </w:rPr>
          <w:t>:</w:t>
        </w:r>
        <w:r w:rsidRPr="00C54064">
          <w:rPr>
            <w:lang w:eastAsia="en-US"/>
          </w:rPr>
          <w:tab/>
        </w:r>
      </w:ins>
      <w:ins w:id="97" w:author="Huawei" w:date="2025-04-28T15:17:00Z">
        <w:r w:rsidR="00624119">
          <w:rPr>
            <w:lang w:eastAsia="en-US"/>
          </w:rPr>
          <w:t>If the</w:t>
        </w:r>
        <w:r w:rsidR="00624119" w:rsidRPr="00624119">
          <w:rPr>
            <w:lang w:eastAsia="en-US"/>
          </w:rPr>
          <w:t xml:space="preserve"> granularity of </w:t>
        </w:r>
      </w:ins>
      <w:ins w:id="98" w:author="Huawei" w:date="2025-04-28T15:18:00Z">
        <w:r w:rsidR="00624119">
          <w:rPr>
            <w:rFonts w:hint="eastAsia"/>
          </w:rPr>
          <w:t>ti</w:t>
        </w:r>
        <w:r w:rsidR="00624119">
          <w:t xml:space="preserve">me </w:t>
        </w:r>
      </w:ins>
      <w:ins w:id="99" w:author="Huawei" w:date="2025-04-28T15:17:00Z">
        <w:r w:rsidR="00624119" w:rsidRPr="00624119">
          <w:rPr>
            <w:lang w:eastAsia="en-US"/>
          </w:rPr>
          <w:t xml:space="preserve">interleaving </w:t>
        </w:r>
      </w:ins>
      <w:ins w:id="100" w:author="Huawei" w:date="2025-04-28T15:18:00Z">
        <w:r w:rsidR="00624119">
          <w:rPr>
            <w:rFonts w:hint="eastAsia"/>
          </w:rPr>
          <w:t>configuration</w:t>
        </w:r>
      </w:ins>
      <w:ins w:id="101" w:author="Huawei" w:date="2025-04-28T15:17:00Z">
        <w:r w:rsidR="00624119" w:rsidRPr="00624119">
          <w:rPr>
            <w:lang w:eastAsia="en-US"/>
          </w:rPr>
          <w:t xml:space="preserve"> is per PMCH config level</w:t>
        </w:r>
        <w:r w:rsidR="00624119">
          <w:rPr>
            <w:lang w:eastAsia="en-US"/>
          </w:rPr>
          <w:t xml:space="preserve">, </w:t>
        </w:r>
        <w:r w:rsidR="00624119">
          <w:rPr>
            <w:rFonts w:hint="eastAsia"/>
          </w:rPr>
          <w:t>t</w:t>
        </w:r>
        <w:r w:rsidR="00624119" w:rsidRPr="00C54064">
          <w:rPr>
            <w:lang w:eastAsia="en-US"/>
          </w:rPr>
          <w:t>he inclusion of</w:t>
        </w:r>
        <w:r w:rsidR="00624119">
          <w:rPr>
            <w:lang w:eastAsia="en-US"/>
          </w:rPr>
          <w:t xml:space="preserve"> </w:t>
        </w:r>
      </w:ins>
      <w:ins w:id="102" w:author="Huawei" w:date="2025-04-28T15:18:00Z">
        <w:r w:rsidR="00624119" w:rsidRPr="00AD1456">
          <w:rPr>
            <w:i/>
            <w:iCs/>
            <w:lang w:eastAsia="en-US"/>
          </w:rPr>
          <w:t>Time Interleaving Parameter</w:t>
        </w:r>
        <w:r w:rsidR="00624119" w:rsidRPr="00AD1456">
          <w:rPr>
            <w:lang w:eastAsia="en-US"/>
          </w:rPr>
          <w:t>s IE</w:t>
        </w:r>
      </w:ins>
      <w:ins w:id="103" w:author="Huawei" w:date="2025-04-28T15:17:00Z">
        <w:r w:rsidR="00624119" w:rsidRPr="00C649CF">
          <w:rPr>
            <w:lang w:eastAsia="en-US"/>
          </w:rPr>
          <w:t xml:space="preserve"> </w:t>
        </w:r>
        <w:r w:rsidR="00624119">
          <w:rPr>
            <w:lang w:eastAsia="en-US"/>
          </w:rPr>
          <w:t xml:space="preserve">should be </w:t>
        </w:r>
        <w:r w:rsidR="00624119" w:rsidRPr="00C649CF">
          <w:rPr>
            <w:lang w:eastAsia="en-US"/>
          </w:rPr>
          <w:t>in this section</w:t>
        </w:r>
        <w:r w:rsidR="00624119">
          <w:rPr>
            <w:lang w:eastAsia="en-US"/>
          </w:rPr>
          <w:t>, which</w:t>
        </w:r>
        <w:r w:rsidR="00624119" w:rsidRPr="00C649CF">
          <w:rPr>
            <w:lang w:eastAsia="en-US"/>
          </w:rPr>
          <w:t xml:space="preserve"> is subject to RAN1 </w:t>
        </w:r>
        <w:r w:rsidR="00624119">
          <w:rPr>
            <w:lang w:eastAsia="en-US"/>
          </w:rPr>
          <w:t xml:space="preserve">further </w:t>
        </w:r>
        <w:r w:rsidR="00624119" w:rsidRPr="00C649CF">
          <w:rPr>
            <w:lang w:eastAsia="en-US"/>
          </w:rPr>
          <w:t>decision</w:t>
        </w:r>
        <w:r w:rsidR="00624119" w:rsidRPr="002C33B2">
          <w:rPr>
            <w:lang w:eastAsia="en-US"/>
          </w:rPr>
          <w:t>.</w:t>
        </w:r>
      </w:ins>
    </w:p>
    <w:p w14:paraId="050AD432" w14:textId="77777777" w:rsidR="00C54064" w:rsidRPr="00297AD9" w:rsidRDefault="00C54064" w:rsidP="00297AD9">
      <w:pPr>
        <w:pStyle w:val="EditorsNote"/>
        <w:ind w:left="0" w:firstLine="0"/>
        <w:rPr>
          <w:rFonts w:eastAsiaTheme="minorEastAsia"/>
        </w:rPr>
      </w:pPr>
    </w:p>
    <w:p w14:paraId="5CB6CA06" w14:textId="77777777" w:rsidR="007A2D3C" w:rsidRPr="007A2D3C" w:rsidRDefault="007A2D3C" w:rsidP="007A2D3C">
      <w:pPr>
        <w:keepNext/>
        <w:keepLines/>
        <w:spacing w:before="120"/>
        <w:outlineLvl w:val="3"/>
        <w:rPr>
          <w:rFonts w:ascii="Arial" w:hAnsi="Arial"/>
          <w:sz w:val="24"/>
        </w:rPr>
      </w:pPr>
      <w:bookmarkStart w:id="104" w:name="_Toc525639883"/>
      <w:bookmarkStart w:id="105" w:name="_Toc36552007"/>
      <w:bookmarkStart w:id="106" w:name="_Toc56528889"/>
      <w:bookmarkStart w:id="107" w:name="_Toc161693340"/>
      <w:r w:rsidRPr="007A2D3C">
        <w:rPr>
          <w:rFonts w:ascii="Arial" w:hAnsi="Arial"/>
          <w:sz w:val="24"/>
        </w:rPr>
        <w:t>9.2.1.9</w:t>
      </w:r>
      <w:r w:rsidRPr="007A2D3C">
        <w:rPr>
          <w:rFonts w:ascii="Arial" w:hAnsi="Arial"/>
          <w:sz w:val="24"/>
        </w:rPr>
        <w:tab/>
        <w:t>MBMS Session List per PMCH</w:t>
      </w:r>
      <w:bookmarkEnd w:id="104"/>
      <w:bookmarkEnd w:id="105"/>
      <w:bookmarkEnd w:id="106"/>
      <w:bookmarkEnd w:id="107"/>
    </w:p>
    <w:p w14:paraId="6B7140D0" w14:textId="77777777" w:rsidR="007A2D3C" w:rsidRPr="007A2D3C" w:rsidRDefault="007A2D3C" w:rsidP="007A2D3C">
      <w:pPr>
        <w:widowControl w:val="0"/>
      </w:pPr>
      <w:r w:rsidRPr="007A2D3C">
        <w:t xml:space="preserve">This information element provided PMCH configuration related content for MCCH. </w:t>
      </w:r>
    </w:p>
    <w:tbl>
      <w:tblPr>
        <w:tblpPr w:leftFromText="180" w:rightFromText="180" w:vertAnchor="text" w:horzAnchor="margin" w:tblpY="312"/>
        <w:tblW w:w="10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1"/>
        <w:gridCol w:w="1706"/>
        <w:gridCol w:w="1270"/>
        <w:gridCol w:w="1077"/>
        <w:gridCol w:w="1077"/>
      </w:tblGrid>
      <w:tr w:rsidR="00F6111B" w:rsidRPr="007A2D3C" w14:paraId="625A11C9" w14:textId="02FC05A7" w:rsidTr="00F6111B">
        <w:tc>
          <w:tcPr>
            <w:tcW w:w="2552" w:type="dxa"/>
          </w:tcPr>
          <w:p w14:paraId="72D05655" w14:textId="77777777" w:rsidR="00F6111B" w:rsidRPr="007A2D3C" w:rsidRDefault="00F6111B" w:rsidP="00F6111B">
            <w:pPr>
              <w:widowControl w:val="0"/>
              <w:spacing w:after="0"/>
              <w:jc w:val="center"/>
              <w:rPr>
                <w:rFonts w:ascii="Arial" w:hAnsi="Arial"/>
                <w:b/>
                <w:sz w:val="18"/>
              </w:rPr>
            </w:pPr>
            <w:r w:rsidRPr="007A2D3C">
              <w:rPr>
                <w:rFonts w:ascii="Arial" w:hAnsi="Arial"/>
                <w:b/>
                <w:sz w:val="18"/>
              </w:rPr>
              <w:t>IE/Group Name</w:t>
            </w:r>
          </w:p>
        </w:tc>
        <w:tc>
          <w:tcPr>
            <w:tcW w:w="1134" w:type="dxa"/>
          </w:tcPr>
          <w:p w14:paraId="3D8CF4F0" w14:textId="77777777" w:rsidR="00F6111B" w:rsidRPr="007A2D3C" w:rsidRDefault="00F6111B" w:rsidP="00F6111B">
            <w:pPr>
              <w:widowControl w:val="0"/>
              <w:spacing w:after="0"/>
              <w:jc w:val="center"/>
              <w:rPr>
                <w:rFonts w:ascii="Arial" w:hAnsi="Arial"/>
                <w:b/>
                <w:sz w:val="18"/>
              </w:rPr>
            </w:pPr>
            <w:r w:rsidRPr="007A2D3C">
              <w:rPr>
                <w:rFonts w:ascii="Arial" w:hAnsi="Arial"/>
                <w:b/>
                <w:sz w:val="18"/>
              </w:rPr>
              <w:t>Presence</w:t>
            </w:r>
          </w:p>
        </w:tc>
        <w:tc>
          <w:tcPr>
            <w:tcW w:w="1271" w:type="dxa"/>
          </w:tcPr>
          <w:p w14:paraId="639D70FB" w14:textId="77777777" w:rsidR="00F6111B" w:rsidRPr="007A2D3C" w:rsidRDefault="00F6111B" w:rsidP="00F6111B">
            <w:pPr>
              <w:widowControl w:val="0"/>
              <w:spacing w:after="0"/>
              <w:jc w:val="center"/>
              <w:rPr>
                <w:rFonts w:ascii="Arial" w:hAnsi="Arial"/>
                <w:b/>
                <w:sz w:val="18"/>
              </w:rPr>
            </w:pPr>
            <w:r w:rsidRPr="007A2D3C">
              <w:rPr>
                <w:rFonts w:ascii="Arial" w:hAnsi="Arial"/>
                <w:b/>
                <w:sz w:val="18"/>
              </w:rPr>
              <w:t>Range</w:t>
            </w:r>
          </w:p>
        </w:tc>
        <w:tc>
          <w:tcPr>
            <w:tcW w:w="1706" w:type="dxa"/>
          </w:tcPr>
          <w:p w14:paraId="2A042633" w14:textId="77777777" w:rsidR="00F6111B" w:rsidRPr="007A2D3C" w:rsidRDefault="00F6111B" w:rsidP="00F6111B">
            <w:pPr>
              <w:widowControl w:val="0"/>
              <w:spacing w:after="0"/>
              <w:jc w:val="center"/>
              <w:rPr>
                <w:rFonts w:ascii="Arial" w:hAnsi="Arial"/>
                <w:b/>
                <w:sz w:val="18"/>
              </w:rPr>
            </w:pPr>
            <w:r w:rsidRPr="007A2D3C">
              <w:rPr>
                <w:rFonts w:ascii="Arial" w:hAnsi="Arial"/>
                <w:b/>
                <w:sz w:val="18"/>
              </w:rPr>
              <w:t>IE type and reference</w:t>
            </w:r>
          </w:p>
        </w:tc>
        <w:tc>
          <w:tcPr>
            <w:tcW w:w="1270" w:type="dxa"/>
          </w:tcPr>
          <w:p w14:paraId="7C3A4445" w14:textId="77777777" w:rsidR="00F6111B" w:rsidRPr="007A2D3C" w:rsidRDefault="00F6111B" w:rsidP="00F6111B">
            <w:pPr>
              <w:widowControl w:val="0"/>
              <w:spacing w:after="0"/>
              <w:jc w:val="center"/>
              <w:rPr>
                <w:rFonts w:ascii="Arial" w:hAnsi="Arial"/>
                <w:b/>
                <w:sz w:val="18"/>
              </w:rPr>
            </w:pPr>
            <w:r w:rsidRPr="007A2D3C">
              <w:rPr>
                <w:rFonts w:ascii="Arial" w:hAnsi="Arial"/>
                <w:b/>
                <w:sz w:val="18"/>
              </w:rPr>
              <w:t>Semantics description</w:t>
            </w:r>
          </w:p>
        </w:tc>
        <w:tc>
          <w:tcPr>
            <w:tcW w:w="1077" w:type="dxa"/>
          </w:tcPr>
          <w:p w14:paraId="0A240B12" w14:textId="70177544" w:rsidR="00F6111B" w:rsidRPr="007A2D3C" w:rsidRDefault="00F6111B" w:rsidP="00F6111B">
            <w:pPr>
              <w:widowControl w:val="0"/>
              <w:spacing w:after="0"/>
              <w:jc w:val="center"/>
              <w:rPr>
                <w:rFonts w:ascii="Arial" w:hAnsi="Arial"/>
                <w:b/>
                <w:sz w:val="18"/>
              </w:rPr>
            </w:pPr>
            <w:ins w:id="108" w:author="Huawei" w:date="2025-04-28T14:39:00Z">
              <w:r w:rsidRPr="007A2D3C">
                <w:rPr>
                  <w:rFonts w:ascii="Arial" w:hAnsi="Arial"/>
                  <w:b/>
                  <w:sz w:val="18"/>
                </w:rPr>
                <w:t>Criticality</w:t>
              </w:r>
            </w:ins>
          </w:p>
        </w:tc>
        <w:tc>
          <w:tcPr>
            <w:tcW w:w="1077" w:type="dxa"/>
          </w:tcPr>
          <w:p w14:paraId="19719C15" w14:textId="4EFAA372" w:rsidR="00F6111B" w:rsidRPr="007A2D3C" w:rsidRDefault="00F6111B" w:rsidP="00F6111B">
            <w:pPr>
              <w:widowControl w:val="0"/>
              <w:spacing w:after="0"/>
              <w:jc w:val="center"/>
              <w:rPr>
                <w:ins w:id="109" w:author="Huawei" w:date="2025-04-28T14:39:00Z"/>
                <w:rFonts w:ascii="Arial" w:hAnsi="Arial"/>
                <w:b/>
                <w:sz w:val="18"/>
              </w:rPr>
            </w:pPr>
            <w:ins w:id="110" w:author="Huawei" w:date="2025-04-28T14:39:00Z">
              <w:r w:rsidRPr="007A2D3C">
                <w:rPr>
                  <w:rFonts w:ascii="Arial" w:hAnsi="Arial"/>
                  <w:b/>
                  <w:sz w:val="18"/>
                </w:rPr>
                <w:t>Assigned Criticality</w:t>
              </w:r>
            </w:ins>
          </w:p>
        </w:tc>
      </w:tr>
      <w:tr w:rsidR="00F6111B" w:rsidRPr="007A2D3C" w14:paraId="2B790550" w14:textId="367D7EE4" w:rsidTr="00F6111B">
        <w:tc>
          <w:tcPr>
            <w:tcW w:w="2552" w:type="dxa"/>
            <w:tcBorders>
              <w:bottom w:val="single" w:sz="4" w:space="0" w:color="auto"/>
            </w:tcBorders>
          </w:tcPr>
          <w:p w14:paraId="34693CA3" w14:textId="77777777" w:rsidR="00F6111B" w:rsidRPr="007A2D3C" w:rsidRDefault="00F6111B" w:rsidP="00F6111B">
            <w:pPr>
              <w:keepNext/>
              <w:keepLines/>
              <w:spacing w:after="0"/>
              <w:rPr>
                <w:rFonts w:ascii="Arial" w:hAnsi="Arial"/>
                <w:b/>
                <w:sz w:val="18"/>
              </w:rPr>
            </w:pPr>
            <w:r w:rsidRPr="007A2D3C">
              <w:rPr>
                <w:rFonts w:ascii="Arial" w:hAnsi="Arial"/>
                <w:b/>
                <w:sz w:val="18"/>
              </w:rPr>
              <w:t xml:space="preserve">MBMS Session List per PMCH Item </w:t>
            </w:r>
            <w:proofErr w:type="spellStart"/>
            <w:r w:rsidRPr="007A2D3C">
              <w:rPr>
                <w:rFonts w:ascii="Arial" w:hAnsi="Arial"/>
                <w:b/>
                <w:sz w:val="18"/>
              </w:rPr>
              <w:t>Ies</w:t>
            </w:r>
            <w:proofErr w:type="spellEnd"/>
          </w:p>
        </w:tc>
        <w:tc>
          <w:tcPr>
            <w:tcW w:w="1134" w:type="dxa"/>
            <w:tcBorders>
              <w:bottom w:val="single" w:sz="4" w:space="0" w:color="auto"/>
            </w:tcBorders>
          </w:tcPr>
          <w:p w14:paraId="44481347" w14:textId="77777777" w:rsidR="00F6111B" w:rsidRPr="007A2D3C" w:rsidRDefault="00F6111B" w:rsidP="00F6111B">
            <w:pPr>
              <w:keepNext/>
              <w:keepLines/>
              <w:spacing w:after="0"/>
              <w:rPr>
                <w:rFonts w:ascii="Arial" w:hAnsi="Arial"/>
                <w:sz w:val="18"/>
              </w:rPr>
            </w:pPr>
          </w:p>
        </w:tc>
        <w:tc>
          <w:tcPr>
            <w:tcW w:w="1271" w:type="dxa"/>
            <w:tcBorders>
              <w:bottom w:val="single" w:sz="4" w:space="0" w:color="auto"/>
            </w:tcBorders>
          </w:tcPr>
          <w:p w14:paraId="1C18715F" w14:textId="77777777" w:rsidR="00F6111B" w:rsidRPr="007A2D3C" w:rsidRDefault="00F6111B" w:rsidP="00F6111B">
            <w:pPr>
              <w:keepNext/>
              <w:keepLines/>
              <w:spacing w:after="0"/>
              <w:jc w:val="center"/>
              <w:rPr>
                <w:rFonts w:ascii="Arial" w:hAnsi="Arial"/>
                <w:i/>
                <w:sz w:val="18"/>
              </w:rPr>
            </w:pPr>
            <w:r w:rsidRPr="007A2D3C">
              <w:rPr>
                <w:rFonts w:ascii="Arial" w:hAnsi="Arial"/>
                <w:i/>
                <w:noProof/>
                <w:sz w:val="18"/>
              </w:rPr>
              <w:t>1 to &lt;maxnoofSessionsPerPMCH&gt;</w:t>
            </w:r>
          </w:p>
        </w:tc>
        <w:tc>
          <w:tcPr>
            <w:tcW w:w="1706" w:type="dxa"/>
            <w:tcBorders>
              <w:bottom w:val="single" w:sz="4" w:space="0" w:color="auto"/>
            </w:tcBorders>
          </w:tcPr>
          <w:p w14:paraId="70C21689" w14:textId="77777777" w:rsidR="00F6111B" w:rsidRPr="007A2D3C" w:rsidRDefault="00F6111B" w:rsidP="00F6111B">
            <w:pPr>
              <w:keepNext/>
              <w:keepLines/>
              <w:spacing w:after="0"/>
              <w:rPr>
                <w:rFonts w:ascii="Arial" w:hAnsi="Arial"/>
                <w:sz w:val="18"/>
              </w:rPr>
            </w:pPr>
          </w:p>
        </w:tc>
        <w:tc>
          <w:tcPr>
            <w:tcW w:w="1270" w:type="dxa"/>
            <w:tcBorders>
              <w:bottom w:val="single" w:sz="4" w:space="0" w:color="auto"/>
            </w:tcBorders>
          </w:tcPr>
          <w:p w14:paraId="60E77B7B" w14:textId="77777777" w:rsidR="00F6111B" w:rsidRPr="007A2D3C" w:rsidRDefault="00F6111B" w:rsidP="00F6111B">
            <w:pPr>
              <w:keepNext/>
              <w:keepLines/>
              <w:spacing w:after="0"/>
              <w:rPr>
                <w:rFonts w:ascii="Arial" w:hAnsi="Arial"/>
                <w:sz w:val="18"/>
              </w:rPr>
            </w:pPr>
          </w:p>
        </w:tc>
        <w:tc>
          <w:tcPr>
            <w:tcW w:w="1077" w:type="dxa"/>
            <w:tcBorders>
              <w:bottom w:val="single" w:sz="4" w:space="0" w:color="auto"/>
            </w:tcBorders>
          </w:tcPr>
          <w:p w14:paraId="011E08A6" w14:textId="19564CD8" w:rsidR="00F6111B" w:rsidRPr="007A2D3C" w:rsidRDefault="00F6111B" w:rsidP="00F6111B">
            <w:pPr>
              <w:keepNext/>
              <w:keepLines/>
              <w:spacing w:after="0"/>
              <w:jc w:val="center"/>
              <w:rPr>
                <w:rFonts w:ascii="Arial" w:hAnsi="Arial"/>
                <w:sz w:val="18"/>
              </w:rPr>
            </w:pPr>
            <w:ins w:id="111" w:author="Huawei" w:date="2025-04-28T14:40:00Z">
              <w:r w:rsidRPr="007A2D3C">
                <w:rPr>
                  <w:rFonts w:ascii="Arial" w:hAnsi="Arial" w:cs="Arial"/>
                  <w:sz w:val="18"/>
                  <w:u w:color="FF0000"/>
                </w:rPr>
                <w:t>−</w:t>
              </w:r>
            </w:ins>
          </w:p>
        </w:tc>
        <w:tc>
          <w:tcPr>
            <w:tcW w:w="1077" w:type="dxa"/>
            <w:tcBorders>
              <w:bottom w:val="single" w:sz="4" w:space="0" w:color="auto"/>
            </w:tcBorders>
          </w:tcPr>
          <w:p w14:paraId="0779B039" w14:textId="1ECEB01F" w:rsidR="00F6111B" w:rsidRPr="007A2D3C" w:rsidRDefault="00F6111B" w:rsidP="00F6111B">
            <w:pPr>
              <w:keepNext/>
              <w:keepLines/>
              <w:spacing w:after="0"/>
              <w:jc w:val="center"/>
              <w:rPr>
                <w:ins w:id="112" w:author="Huawei" w:date="2025-04-28T14:39:00Z"/>
                <w:rFonts w:ascii="Arial" w:hAnsi="Arial"/>
                <w:sz w:val="18"/>
              </w:rPr>
            </w:pPr>
            <w:ins w:id="113" w:author="Huawei" w:date="2025-04-28T14:40:00Z">
              <w:r w:rsidRPr="007A2D3C">
                <w:rPr>
                  <w:rFonts w:ascii="Arial" w:hAnsi="Arial" w:cs="Arial"/>
                  <w:sz w:val="18"/>
                  <w:u w:color="FF0000"/>
                </w:rPr>
                <w:t>−</w:t>
              </w:r>
            </w:ins>
          </w:p>
        </w:tc>
      </w:tr>
      <w:tr w:rsidR="00F6111B" w:rsidRPr="007A2D3C" w14:paraId="0B4830C1" w14:textId="626A2171" w:rsidTr="00F6111B">
        <w:tc>
          <w:tcPr>
            <w:tcW w:w="2552" w:type="dxa"/>
          </w:tcPr>
          <w:p w14:paraId="5CCD898E" w14:textId="77777777" w:rsidR="00F6111B" w:rsidRPr="007A2D3C" w:rsidRDefault="00F6111B" w:rsidP="00F6111B">
            <w:pPr>
              <w:keepNext/>
              <w:keepLines/>
              <w:spacing w:after="0"/>
              <w:ind w:left="142"/>
              <w:rPr>
                <w:rFonts w:ascii="Arial" w:hAnsi="Arial"/>
                <w:sz w:val="18"/>
              </w:rPr>
            </w:pPr>
            <w:r w:rsidRPr="007A2D3C">
              <w:rPr>
                <w:rFonts w:ascii="Arial" w:hAnsi="Arial"/>
                <w:sz w:val="18"/>
              </w:rPr>
              <w:t>&gt;MBMS Service Identity</w:t>
            </w:r>
          </w:p>
        </w:tc>
        <w:tc>
          <w:tcPr>
            <w:tcW w:w="1134" w:type="dxa"/>
          </w:tcPr>
          <w:p w14:paraId="5422EEF7" w14:textId="77777777" w:rsidR="00F6111B" w:rsidRPr="007A2D3C" w:rsidRDefault="00F6111B" w:rsidP="00F6111B">
            <w:pPr>
              <w:keepNext/>
              <w:keepLines/>
              <w:spacing w:after="0"/>
              <w:rPr>
                <w:rFonts w:ascii="Arial" w:hAnsi="Arial"/>
                <w:sz w:val="18"/>
              </w:rPr>
            </w:pPr>
            <w:r w:rsidRPr="007A2D3C">
              <w:rPr>
                <w:rFonts w:ascii="Arial" w:hAnsi="Arial"/>
                <w:sz w:val="18"/>
              </w:rPr>
              <w:t>M</w:t>
            </w:r>
          </w:p>
        </w:tc>
        <w:tc>
          <w:tcPr>
            <w:tcW w:w="1271" w:type="dxa"/>
          </w:tcPr>
          <w:p w14:paraId="5B366686" w14:textId="77777777" w:rsidR="00F6111B" w:rsidRPr="007A2D3C" w:rsidRDefault="00F6111B" w:rsidP="00F6111B">
            <w:pPr>
              <w:keepNext/>
              <w:keepLines/>
              <w:spacing w:after="0"/>
              <w:jc w:val="center"/>
              <w:rPr>
                <w:rFonts w:ascii="Arial" w:hAnsi="Arial"/>
                <w:sz w:val="18"/>
              </w:rPr>
            </w:pPr>
          </w:p>
        </w:tc>
        <w:tc>
          <w:tcPr>
            <w:tcW w:w="1706" w:type="dxa"/>
          </w:tcPr>
          <w:p w14:paraId="510818FE" w14:textId="77777777" w:rsidR="00F6111B" w:rsidRPr="007A2D3C" w:rsidRDefault="00F6111B" w:rsidP="00F6111B">
            <w:pPr>
              <w:keepNext/>
              <w:keepLines/>
              <w:spacing w:after="0"/>
              <w:rPr>
                <w:rFonts w:ascii="Arial" w:hAnsi="Arial"/>
                <w:noProof/>
                <w:sz w:val="18"/>
              </w:rPr>
            </w:pPr>
            <w:r w:rsidRPr="007A2D3C">
              <w:rPr>
                <w:rFonts w:ascii="Arial" w:hAnsi="Arial"/>
                <w:noProof/>
                <w:sz w:val="18"/>
              </w:rPr>
              <w:t>TMGI</w:t>
            </w:r>
            <w:r w:rsidRPr="007A2D3C">
              <w:rPr>
                <w:rFonts w:ascii="Arial" w:hAnsi="Arial"/>
                <w:noProof/>
                <w:sz w:val="18"/>
              </w:rPr>
              <w:br/>
              <w:t>9.2.3.3</w:t>
            </w:r>
          </w:p>
        </w:tc>
        <w:tc>
          <w:tcPr>
            <w:tcW w:w="1270" w:type="dxa"/>
          </w:tcPr>
          <w:p w14:paraId="3EB39AD8" w14:textId="77777777" w:rsidR="00F6111B" w:rsidRPr="007A2D3C" w:rsidRDefault="00F6111B" w:rsidP="00F6111B">
            <w:pPr>
              <w:keepNext/>
              <w:keepLines/>
              <w:spacing w:after="0"/>
              <w:rPr>
                <w:rFonts w:ascii="Arial" w:hAnsi="Arial"/>
                <w:sz w:val="18"/>
              </w:rPr>
            </w:pPr>
          </w:p>
        </w:tc>
        <w:tc>
          <w:tcPr>
            <w:tcW w:w="1077" w:type="dxa"/>
          </w:tcPr>
          <w:p w14:paraId="0E21404A" w14:textId="7A474AD5" w:rsidR="00F6111B" w:rsidRPr="007A2D3C" w:rsidRDefault="00F6111B" w:rsidP="00F6111B">
            <w:pPr>
              <w:keepNext/>
              <w:keepLines/>
              <w:spacing w:after="0"/>
              <w:jc w:val="center"/>
              <w:rPr>
                <w:rFonts w:ascii="Arial" w:hAnsi="Arial"/>
                <w:sz w:val="18"/>
              </w:rPr>
            </w:pPr>
            <w:ins w:id="114" w:author="Huawei" w:date="2025-04-28T14:40:00Z">
              <w:r w:rsidRPr="007A2D3C">
                <w:rPr>
                  <w:rFonts w:ascii="Arial" w:hAnsi="Arial" w:cs="Arial"/>
                  <w:sz w:val="18"/>
                  <w:u w:color="FF0000"/>
                </w:rPr>
                <w:t>−</w:t>
              </w:r>
            </w:ins>
          </w:p>
        </w:tc>
        <w:tc>
          <w:tcPr>
            <w:tcW w:w="1077" w:type="dxa"/>
          </w:tcPr>
          <w:p w14:paraId="1C91E8BC" w14:textId="1C0EC8B7" w:rsidR="00F6111B" w:rsidRPr="007A2D3C" w:rsidRDefault="00F6111B" w:rsidP="00F6111B">
            <w:pPr>
              <w:keepNext/>
              <w:keepLines/>
              <w:spacing w:after="0"/>
              <w:jc w:val="center"/>
              <w:rPr>
                <w:ins w:id="115" w:author="Huawei" w:date="2025-04-28T14:39:00Z"/>
                <w:rFonts w:ascii="Arial" w:hAnsi="Arial"/>
                <w:sz w:val="18"/>
              </w:rPr>
            </w:pPr>
            <w:ins w:id="116" w:author="Huawei" w:date="2025-04-28T14:40:00Z">
              <w:r w:rsidRPr="007A2D3C">
                <w:rPr>
                  <w:rFonts w:ascii="Arial" w:hAnsi="Arial" w:cs="Arial"/>
                  <w:sz w:val="18"/>
                  <w:u w:color="FF0000"/>
                </w:rPr>
                <w:t>−</w:t>
              </w:r>
            </w:ins>
          </w:p>
        </w:tc>
      </w:tr>
      <w:tr w:rsidR="00F6111B" w:rsidRPr="007A2D3C" w14:paraId="338F3786" w14:textId="249A315E" w:rsidTr="00F6111B">
        <w:tc>
          <w:tcPr>
            <w:tcW w:w="2552" w:type="dxa"/>
          </w:tcPr>
          <w:p w14:paraId="6B831F3F" w14:textId="77777777" w:rsidR="00F6111B" w:rsidRPr="007A2D3C" w:rsidRDefault="00F6111B" w:rsidP="00F6111B">
            <w:pPr>
              <w:keepNext/>
              <w:keepLines/>
              <w:spacing w:after="0"/>
              <w:ind w:left="142"/>
              <w:rPr>
                <w:rFonts w:ascii="Arial" w:hAnsi="Arial"/>
                <w:sz w:val="18"/>
              </w:rPr>
            </w:pPr>
            <w:r w:rsidRPr="007A2D3C">
              <w:rPr>
                <w:rFonts w:ascii="Arial" w:hAnsi="Arial"/>
                <w:sz w:val="18"/>
              </w:rPr>
              <w:t>&gt;LCID</w:t>
            </w:r>
          </w:p>
        </w:tc>
        <w:tc>
          <w:tcPr>
            <w:tcW w:w="1134" w:type="dxa"/>
          </w:tcPr>
          <w:p w14:paraId="2052AA80" w14:textId="77777777" w:rsidR="00F6111B" w:rsidRPr="007A2D3C" w:rsidRDefault="00F6111B" w:rsidP="00F6111B">
            <w:pPr>
              <w:keepNext/>
              <w:keepLines/>
              <w:spacing w:after="0"/>
              <w:rPr>
                <w:rFonts w:ascii="Arial" w:hAnsi="Arial"/>
                <w:sz w:val="18"/>
              </w:rPr>
            </w:pPr>
            <w:r w:rsidRPr="007A2D3C">
              <w:rPr>
                <w:rFonts w:ascii="Arial" w:hAnsi="Arial"/>
                <w:sz w:val="18"/>
              </w:rPr>
              <w:t>M</w:t>
            </w:r>
          </w:p>
        </w:tc>
        <w:tc>
          <w:tcPr>
            <w:tcW w:w="1271" w:type="dxa"/>
          </w:tcPr>
          <w:p w14:paraId="1E63B8A9" w14:textId="77777777" w:rsidR="00F6111B" w:rsidRPr="007A2D3C" w:rsidRDefault="00F6111B" w:rsidP="00F6111B">
            <w:pPr>
              <w:keepNext/>
              <w:keepLines/>
              <w:spacing w:after="0"/>
              <w:jc w:val="center"/>
              <w:rPr>
                <w:rFonts w:ascii="Arial" w:hAnsi="Arial"/>
                <w:sz w:val="18"/>
              </w:rPr>
            </w:pPr>
          </w:p>
        </w:tc>
        <w:tc>
          <w:tcPr>
            <w:tcW w:w="1706" w:type="dxa"/>
          </w:tcPr>
          <w:p w14:paraId="72AFDBCC" w14:textId="77777777" w:rsidR="00F6111B" w:rsidRPr="007A2D3C" w:rsidRDefault="00F6111B" w:rsidP="00F6111B">
            <w:pPr>
              <w:keepNext/>
              <w:keepLines/>
              <w:spacing w:after="0"/>
              <w:rPr>
                <w:rFonts w:ascii="Arial" w:hAnsi="Arial"/>
                <w:noProof/>
                <w:sz w:val="18"/>
              </w:rPr>
            </w:pPr>
            <w:r w:rsidRPr="007A2D3C">
              <w:rPr>
                <w:rFonts w:ascii="Arial" w:hAnsi="Arial"/>
                <w:noProof/>
                <w:sz w:val="18"/>
              </w:rPr>
              <w:t>INTEGER (0..28)</w:t>
            </w:r>
          </w:p>
        </w:tc>
        <w:tc>
          <w:tcPr>
            <w:tcW w:w="1270" w:type="dxa"/>
          </w:tcPr>
          <w:p w14:paraId="5F9007FC" w14:textId="77777777" w:rsidR="00F6111B" w:rsidRPr="007A2D3C" w:rsidRDefault="00F6111B" w:rsidP="00F6111B">
            <w:pPr>
              <w:keepNext/>
              <w:keepLines/>
              <w:spacing w:after="0"/>
              <w:rPr>
                <w:rFonts w:ascii="Arial" w:hAnsi="Arial"/>
                <w:sz w:val="18"/>
              </w:rPr>
            </w:pPr>
            <w:r w:rsidRPr="007A2D3C">
              <w:rPr>
                <w:rFonts w:ascii="Arial" w:hAnsi="Arial"/>
                <w:sz w:val="18"/>
              </w:rPr>
              <w:t>Logical Channel Identity.</w:t>
            </w:r>
          </w:p>
        </w:tc>
        <w:tc>
          <w:tcPr>
            <w:tcW w:w="1077" w:type="dxa"/>
          </w:tcPr>
          <w:p w14:paraId="5E4186AA" w14:textId="7E36C75A" w:rsidR="00F6111B" w:rsidRPr="007A2D3C" w:rsidRDefault="00F6111B" w:rsidP="00F6111B">
            <w:pPr>
              <w:keepNext/>
              <w:keepLines/>
              <w:spacing w:after="0"/>
              <w:jc w:val="center"/>
              <w:rPr>
                <w:rFonts w:ascii="Arial" w:hAnsi="Arial"/>
                <w:sz w:val="18"/>
              </w:rPr>
            </w:pPr>
            <w:ins w:id="117" w:author="Huawei" w:date="2025-04-28T14:40:00Z">
              <w:r w:rsidRPr="007A2D3C">
                <w:rPr>
                  <w:rFonts w:ascii="Arial" w:hAnsi="Arial" w:cs="Arial"/>
                  <w:sz w:val="18"/>
                  <w:u w:color="FF0000"/>
                </w:rPr>
                <w:t>−</w:t>
              </w:r>
            </w:ins>
          </w:p>
        </w:tc>
        <w:tc>
          <w:tcPr>
            <w:tcW w:w="1077" w:type="dxa"/>
          </w:tcPr>
          <w:p w14:paraId="4A64980C" w14:textId="168AD4B7" w:rsidR="00F6111B" w:rsidRPr="007A2D3C" w:rsidRDefault="00F6111B" w:rsidP="00F6111B">
            <w:pPr>
              <w:keepNext/>
              <w:keepLines/>
              <w:spacing w:after="0"/>
              <w:jc w:val="center"/>
              <w:rPr>
                <w:ins w:id="118" w:author="Huawei" w:date="2025-04-28T14:39:00Z"/>
                <w:rFonts w:ascii="Arial" w:hAnsi="Arial"/>
                <w:sz w:val="18"/>
              </w:rPr>
            </w:pPr>
            <w:ins w:id="119" w:author="Huawei" w:date="2025-04-28T14:40:00Z">
              <w:r w:rsidRPr="007A2D3C">
                <w:rPr>
                  <w:rFonts w:ascii="Arial" w:hAnsi="Arial" w:cs="Arial"/>
                  <w:sz w:val="18"/>
                  <w:u w:color="FF0000"/>
                </w:rPr>
                <w:t>−</w:t>
              </w:r>
            </w:ins>
          </w:p>
        </w:tc>
      </w:tr>
      <w:tr w:rsidR="00F6111B" w:rsidRPr="007A2D3C" w14:paraId="551231BF" w14:textId="1029E758" w:rsidTr="00F6111B">
        <w:trPr>
          <w:ins w:id="120" w:author="Huawei" w:date="2025-04-28T14:28:00Z"/>
        </w:trPr>
        <w:tc>
          <w:tcPr>
            <w:tcW w:w="2552" w:type="dxa"/>
          </w:tcPr>
          <w:p w14:paraId="7EC28756" w14:textId="2CA2056D" w:rsidR="00F6111B" w:rsidRPr="007A2D3C" w:rsidRDefault="00F6111B" w:rsidP="00F6111B">
            <w:pPr>
              <w:keepNext/>
              <w:keepLines/>
              <w:spacing w:after="0"/>
              <w:ind w:left="142"/>
              <w:rPr>
                <w:ins w:id="121" w:author="Huawei" w:date="2025-04-28T14:28:00Z"/>
                <w:rFonts w:ascii="Arial" w:hAnsi="Arial"/>
                <w:sz w:val="18"/>
              </w:rPr>
            </w:pPr>
            <w:ins w:id="122" w:author="Huawei" w:date="2025-04-28T14:29:00Z">
              <w:r>
                <w:rPr>
                  <w:rFonts w:ascii="Arial" w:eastAsiaTheme="minorEastAsia" w:hAnsi="Arial"/>
                  <w:noProof/>
                  <w:sz w:val="18"/>
                </w:rPr>
                <w:t>&gt;</w:t>
              </w:r>
              <w:r w:rsidRPr="00AD1456">
                <w:rPr>
                  <w:rFonts w:ascii="Arial" w:eastAsiaTheme="minorEastAsia" w:hAnsi="Arial"/>
                  <w:noProof/>
                  <w:sz w:val="18"/>
                </w:rPr>
                <w:t>Frequency Interleaving Indicator [FFS]</w:t>
              </w:r>
            </w:ins>
          </w:p>
        </w:tc>
        <w:tc>
          <w:tcPr>
            <w:tcW w:w="1134" w:type="dxa"/>
          </w:tcPr>
          <w:p w14:paraId="07CEF99D" w14:textId="1593DE22" w:rsidR="00F6111B" w:rsidRPr="007A2D3C" w:rsidRDefault="00F6111B" w:rsidP="00F6111B">
            <w:pPr>
              <w:keepNext/>
              <w:keepLines/>
              <w:spacing w:after="0"/>
              <w:rPr>
                <w:ins w:id="123" w:author="Huawei" w:date="2025-04-28T14:28:00Z"/>
                <w:rFonts w:ascii="Arial" w:hAnsi="Arial"/>
                <w:sz w:val="18"/>
              </w:rPr>
            </w:pPr>
            <w:ins w:id="124" w:author="Huawei" w:date="2025-04-28T14:29:00Z">
              <w:r>
                <w:rPr>
                  <w:rFonts w:hint="eastAsia"/>
                  <w:noProof/>
                </w:rPr>
                <w:t>O</w:t>
              </w:r>
            </w:ins>
          </w:p>
        </w:tc>
        <w:tc>
          <w:tcPr>
            <w:tcW w:w="1271" w:type="dxa"/>
          </w:tcPr>
          <w:p w14:paraId="2A4AA9D1" w14:textId="77777777" w:rsidR="00F6111B" w:rsidRPr="007A2D3C" w:rsidRDefault="00F6111B" w:rsidP="00F6111B">
            <w:pPr>
              <w:keepNext/>
              <w:keepLines/>
              <w:spacing w:after="0"/>
              <w:jc w:val="center"/>
              <w:rPr>
                <w:ins w:id="125" w:author="Huawei" w:date="2025-04-28T14:28:00Z"/>
                <w:rFonts w:ascii="Arial" w:hAnsi="Arial"/>
                <w:sz w:val="18"/>
              </w:rPr>
            </w:pPr>
          </w:p>
        </w:tc>
        <w:tc>
          <w:tcPr>
            <w:tcW w:w="1706" w:type="dxa"/>
          </w:tcPr>
          <w:p w14:paraId="0D619018" w14:textId="64BD89BA" w:rsidR="00F6111B" w:rsidRPr="007A2D3C" w:rsidRDefault="00F6111B" w:rsidP="00F6111B">
            <w:pPr>
              <w:keepNext/>
              <w:keepLines/>
              <w:spacing w:after="0"/>
              <w:rPr>
                <w:ins w:id="126" w:author="Huawei" w:date="2025-04-28T14:28:00Z"/>
                <w:rFonts w:ascii="Arial" w:hAnsi="Arial"/>
                <w:sz w:val="18"/>
              </w:rPr>
            </w:pPr>
            <w:ins w:id="127" w:author="Huawei" w:date="2025-04-28T14:29:00Z">
              <w:r w:rsidRPr="00AD1456">
                <w:rPr>
                  <w:rFonts w:ascii="Arial" w:hAnsi="Arial"/>
                  <w:sz w:val="18"/>
                </w:rPr>
                <w:t>9.2.1.xx</w:t>
              </w:r>
            </w:ins>
          </w:p>
        </w:tc>
        <w:tc>
          <w:tcPr>
            <w:tcW w:w="1270" w:type="dxa"/>
          </w:tcPr>
          <w:p w14:paraId="72E1A209" w14:textId="77777777" w:rsidR="00F6111B" w:rsidRPr="007A2D3C" w:rsidRDefault="00F6111B" w:rsidP="00F6111B">
            <w:pPr>
              <w:keepNext/>
              <w:keepLines/>
              <w:spacing w:after="0"/>
              <w:rPr>
                <w:ins w:id="128" w:author="Huawei" w:date="2025-04-28T14:28:00Z"/>
                <w:rFonts w:ascii="Arial" w:hAnsi="Arial"/>
                <w:sz w:val="18"/>
              </w:rPr>
            </w:pPr>
          </w:p>
        </w:tc>
        <w:tc>
          <w:tcPr>
            <w:tcW w:w="1077" w:type="dxa"/>
          </w:tcPr>
          <w:p w14:paraId="03662065" w14:textId="7F748E38" w:rsidR="00F6111B" w:rsidRPr="007A2D3C" w:rsidRDefault="00F6111B" w:rsidP="00F6111B">
            <w:pPr>
              <w:keepNext/>
              <w:keepLines/>
              <w:spacing w:after="0"/>
              <w:jc w:val="center"/>
              <w:rPr>
                <w:ins w:id="129" w:author="Huawei" w:date="2025-04-28T14:39:00Z"/>
                <w:rFonts w:ascii="Arial" w:hAnsi="Arial"/>
                <w:sz w:val="18"/>
              </w:rPr>
            </w:pPr>
            <w:ins w:id="130" w:author="Huawei" w:date="2025-04-28T14:41:00Z">
              <w:r w:rsidRPr="00AD1456">
                <w:rPr>
                  <w:rFonts w:ascii="Arial" w:hAnsi="Arial"/>
                  <w:sz w:val="18"/>
                </w:rPr>
                <w:t>YES</w:t>
              </w:r>
            </w:ins>
          </w:p>
        </w:tc>
        <w:tc>
          <w:tcPr>
            <w:tcW w:w="1077" w:type="dxa"/>
          </w:tcPr>
          <w:p w14:paraId="329CCC6C" w14:textId="3580E4F8" w:rsidR="00F6111B" w:rsidRPr="007A2D3C" w:rsidRDefault="00F6111B" w:rsidP="00F6111B">
            <w:pPr>
              <w:keepNext/>
              <w:keepLines/>
              <w:spacing w:after="0"/>
              <w:jc w:val="center"/>
              <w:rPr>
                <w:ins w:id="131" w:author="Huawei" w:date="2025-04-28T14:39:00Z"/>
                <w:rFonts w:ascii="Arial" w:hAnsi="Arial"/>
                <w:sz w:val="18"/>
              </w:rPr>
            </w:pPr>
            <w:ins w:id="132" w:author="Huawei" w:date="2025-04-28T14:41:00Z">
              <w:r w:rsidRPr="00AD1456">
                <w:rPr>
                  <w:rFonts w:ascii="Arial" w:hAnsi="Arial"/>
                  <w:sz w:val="18"/>
                </w:rPr>
                <w:t>reject</w:t>
              </w:r>
            </w:ins>
          </w:p>
        </w:tc>
      </w:tr>
      <w:tr w:rsidR="00F6111B" w:rsidRPr="007A2D3C" w14:paraId="164AB513" w14:textId="445B2094" w:rsidTr="00F6111B">
        <w:trPr>
          <w:ins w:id="133" w:author="Huawei" w:date="2025-04-27T19:49:00Z"/>
        </w:trPr>
        <w:tc>
          <w:tcPr>
            <w:tcW w:w="2552" w:type="dxa"/>
            <w:tcBorders>
              <w:bottom w:val="single" w:sz="4" w:space="0" w:color="auto"/>
            </w:tcBorders>
          </w:tcPr>
          <w:p w14:paraId="5CF36600" w14:textId="08AC32F9" w:rsidR="00F6111B" w:rsidRPr="007A2D3C" w:rsidRDefault="00F6111B" w:rsidP="00F6111B">
            <w:pPr>
              <w:keepNext/>
              <w:keepLines/>
              <w:spacing w:after="0"/>
              <w:ind w:left="142"/>
              <w:rPr>
                <w:ins w:id="134" w:author="Huawei" w:date="2025-04-27T19:49:00Z"/>
                <w:rFonts w:ascii="Arial" w:hAnsi="Arial"/>
                <w:sz w:val="18"/>
              </w:rPr>
            </w:pPr>
            <w:ins w:id="135" w:author="Huawei" w:date="2025-04-27T19:49:00Z">
              <w:r>
                <w:rPr>
                  <w:rFonts w:ascii="Arial" w:eastAsiaTheme="minorEastAsia" w:hAnsi="Arial"/>
                  <w:noProof/>
                  <w:sz w:val="18"/>
                </w:rPr>
                <w:t xml:space="preserve">&gt;Time </w:t>
              </w:r>
            </w:ins>
            <w:ins w:id="136" w:author="Huawei" w:date="2025-04-28T11:06:00Z">
              <w:r>
                <w:rPr>
                  <w:rFonts w:ascii="Arial" w:eastAsiaTheme="minorEastAsia" w:hAnsi="Arial"/>
                  <w:noProof/>
                  <w:sz w:val="18"/>
                </w:rPr>
                <w:t>I</w:t>
              </w:r>
            </w:ins>
            <w:ins w:id="137" w:author="Huawei" w:date="2025-04-27T19:49:00Z">
              <w:r>
                <w:rPr>
                  <w:rFonts w:ascii="Arial" w:eastAsiaTheme="minorEastAsia" w:hAnsi="Arial"/>
                  <w:noProof/>
                  <w:sz w:val="18"/>
                </w:rPr>
                <w:t>nterleaving</w:t>
              </w:r>
            </w:ins>
            <w:ins w:id="138" w:author="Huawei" w:date="2025-04-28T11:05:00Z">
              <w:r>
                <w:rPr>
                  <w:rFonts w:ascii="Arial" w:eastAsiaTheme="minorEastAsia" w:hAnsi="Arial"/>
                  <w:noProof/>
                  <w:sz w:val="18"/>
                </w:rPr>
                <w:t xml:space="preserve">  Parameters</w:t>
              </w:r>
            </w:ins>
            <w:ins w:id="139" w:author="Huawei" w:date="2025-04-28T11:11:00Z">
              <w:r>
                <w:rPr>
                  <w:rFonts w:ascii="Arial" w:eastAsiaTheme="minorEastAsia" w:hAnsi="Arial"/>
                  <w:noProof/>
                  <w:sz w:val="18"/>
                </w:rPr>
                <w:t xml:space="preserve"> [FFS]</w:t>
              </w:r>
            </w:ins>
          </w:p>
        </w:tc>
        <w:tc>
          <w:tcPr>
            <w:tcW w:w="1134" w:type="dxa"/>
            <w:tcBorders>
              <w:bottom w:val="single" w:sz="4" w:space="0" w:color="auto"/>
            </w:tcBorders>
          </w:tcPr>
          <w:p w14:paraId="009CFE52" w14:textId="7BDC4FA1" w:rsidR="00F6111B" w:rsidRPr="007A2D3C" w:rsidRDefault="00F6111B" w:rsidP="00F6111B">
            <w:pPr>
              <w:keepNext/>
              <w:keepLines/>
              <w:spacing w:after="0"/>
              <w:rPr>
                <w:ins w:id="140" w:author="Huawei" w:date="2025-04-27T19:49:00Z"/>
                <w:rFonts w:ascii="Arial" w:hAnsi="Arial"/>
                <w:sz w:val="18"/>
              </w:rPr>
            </w:pPr>
            <w:ins w:id="141" w:author="Huawei" w:date="2025-04-27T19:49:00Z">
              <w:r>
                <w:rPr>
                  <w:rFonts w:ascii="Arial" w:hAnsi="Arial" w:hint="eastAsia"/>
                  <w:noProof/>
                  <w:sz w:val="18"/>
                </w:rPr>
                <w:t>O</w:t>
              </w:r>
            </w:ins>
          </w:p>
        </w:tc>
        <w:tc>
          <w:tcPr>
            <w:tcW w:w="1271" w:type="dxa"/>
            <w:tcBorders>
              <w:bottom w:val="single" w:sz="4" w:space="0" w:color="auto"/>
            </w:tcBorders>
          </w:tcPr>
          <w:p w14:paraId="21D54DFB" w14:textId="07A4F1EA" w:rsidR="00F6111B" w:rsidRPr="007A2D3C" w:rsidRDefault="00F6111B" w:rsidP="00F6111B">
            <w:pPr>
              <w:keepNext/>
              <w:keepLines/>
              <w:spacing w:after="0"/>
              <w:jc w:val="center"/>
              <w:rPr>
                <w:ins w:id="142" w:author="Huawei" w:date="2025-04-27T19:49:00Z"/>
                <w:rFonts w:ascii="Arial" w:hAnsi="Arial"/>
                <w:sz w:val="18"/>
                <w:lang w:eastAsia="zh-CN"/>
              </w:rPr>
            </w:pPr>
          </w:p>
        </w:tc>
        <w:tc>
          <w:tcPr>
            <w:tcW w:w="1706" w:type="dxa"/>
            <w:tcBorders>
              <w:bottom w:val="single" w:sz="4" w:space="0" w:color="auto"/>
            </w:tcBorders>
          </w:tcPr>
          <w:p w14:paraId="0F1D66E3" w14:textId="5A61B60B" w:rsidR="00F6111B" w:rsidRPr="007A2D3C" w:rsidRDefault="00F6111B" w:rsidP="00F6111B">
            <w:pPr>
              <w:keepNext/>
              <w:keepLines/>
              <w:spacing w:after="0"/>
              <w:rPr>
                <w:ins w:id="143" w:author="Huawei" w:date="2025-04-27T19:49:00Z"/>
                <w:rFonts w:ascii="Arial" w:hAnsi="Arial"/>
                <w:sz w:val="18"/>
              </w:rPr>
            </w:pPr>
            <w:ins w:id="144" w:author="Huawei" w:date="2025-04-28T14:31:00Z">
              <w:r>
                <w:rPr>
                  <w:rFonts w:ascii="Arial" w:hAnsi="Arial" w:hint="eastAsia"/>
                  <w:sz w:val="18"/>
                </w:rPr>
                <w:t>9</w:t>
              </w:r>
              <w:r>
                <w:rPr>
                  <w:rFonts w:ascii="Arial" w:hAnsi="Arial"/>
                  <w:sz w:val="18"/>
                </w:rPr>
                <w:t>.2.1.yy</w:t>
              </w:r>
            </w:ins>
          </w:p>
        </w:tc>
        <w:tc>
          <w:tcPr>
            <w:tcW w:w="1270" w:type="dxa"/>
            <w:tcBorders>
              <w:bottom w:val="single" w:sz="4" w:space="0" w:color="auto"/>
            </w:tcBorders>
          </w:tcPr>
          <w:p w14:paraId="7600C321" w14:textId="77777777" w:rsidR="00F6111B" w:rsidRPr="007A2D3C" w:rsidRDefault="00F6111B" w:rsidP="00F6111B">
            <w:pPr>
              <w:keepNext/>
              <w:keepLines/>
              <w:spacing w:after="0"/>
              <w:rPr>
                <w:ins w:id="145" w:author="Huawei" w:date="2025-04-27T19:49:00Z"/>
                <w:rFonts w:ascii="Arial" w:hAnsi="Arial"/>
                <w:sz w:val="18"/>
              </w:rPr>
            </w:pPr>
          </w:p>
        </w:tc>
        <w:tc>
          <w:tcPr>
            <w:tcW w:w="1077" w:type="dxa"/>
            <w:tcBorders>
              <w:bottom w:val="single" w:sz="4" w:space="0" w:color="auto"/>
            </w:tcBorders>
          </w:tcPr>
          <w:p w14:paraId="0935C51B" w14:textId="2CDCC3DA" w:rsidR="00F6111B" w:rsidRPr="007A2D3C" w:rsidRDefault="00F6111B" w:rsidP="00F6111B">
            <w:pPr>
              <w:keepNext/>
              <w:keepLines/>
              <w:spacing w:after="0"/>
              <w:jc w:val="center"/>
              <w:rPr>
                <w:ins w:id="146" w:author="Huawei" w:date="2025-04-28T14:39:00Z"/>
                <w:rFonts w:ascii="Arial" w:hAnsi="Arial"/>
                <w:sz w:val="18"/>
              </w:rPr>
            </w:pPr>
            <w:ins w:id="147" w:author="Huawei" w:date="2025-04-28T14:41:00Z">
              <w:r w:rsidRPr="00F96116">
                <w:rPr>
                  <w:rFonts w:ascii="Arial" w:hAnsi="Arial"/>
                  <w:sz w:val="18"/>
                </w:rPr>
                <w:t>YES</w:t>
              </w:r>
            </w:ins>
          </w:p>
        </w:tc>
        <w:tc>
          <w:tcPr>
            <w:tcW w:w="1077" w:type="dxa"/>
            <w:tcBorders>
              <w:bottom w:val="single" w:sz="4" w:space="0" w:color="auto"/>
            </w:tcBorders>
          </w:tcPr>
          <w:p w14:paraId="76FDA355" w14:textId="2C526028" w:rsidR="00F6111B" w:rsidRPr="007A2D3C" w:rsidRDefault="00F6111B" w:rsidP="00F6111B">
            <w:pPr>
              <w:keepNext/>
              <w:keepLines/>
              <w:spacing w:after="0"/>
              <w:jc w:val="center"/>
              <w:rPr>
                <w:ins w:id="148" w:author="Huawei" w:date="2025-04-28T14:39:00Z"/>
                <w:rFonts w:ascii="Arial" w:hAnsi="Arial"/>
                <w:sz w:val="18"/>
              </w:rPr>
            </w:pPr>
            <w:ins w:id="149" w:author="Huawei" w:date="2025-04-28T14:41:00Z">
              <w:r w:rsidRPr="00F96116">
                <w:rPr>
                  <w:rFonts w:ascii="Arial" w:hAnsi="Arial"/>
                  <w:sz w:val="18"/>
                </w:rPr>
                <w:t>reject</w:t>
              </w:r>
            </w:ins>
          </w:p>
        </w:tc>
      </w:tr>
    </w:tbl>
    <w:p w14:paraId="1851D584" w14:textId="77777777" w:rsidR="007A2D3C" w:rsidRPr="007A2D3C" w:rsidRDefault="007A2D3C" w:rsidP="007A2D3C"/>
    <w:p w14:paraId="65E1E5B7" w14:textId="74AE01AA" w:rsidR="007A2D3C" w:rsidRDefault="007A2D3C" w:rsidP="007A2D3C">
      <w:pPr>
        <w:rPr>
          <w:ins w:id="150" w:author="Huawei" w:date="2025-04-28T11:08:00Z"/>
          <w:rFonts w:eastAsia="Malgun Gothic"/>
        </w:rPr>
      </w:pPr>
    </w:p>
    <w:p w14:paraId="036A520D" w14:textId="6DEEE86A" w:rsidR="00142A7F" w:rsidRPr="00C649CF" w:rsidRDefault="00142A7F" w:rsidP="002C33B2">
      <w:pPr>
        <w:pStyle w:val="EditorsNote"/>
        <w:rPr>
          <w:ins w:id="151" w:author="Huawei" w:date="2025-04-28T15:19:00Z"/>
          <w:lang w:eastAsia="en-US"/>
        </w:rPr>
      </w:pPr>
      <w:ins w:id="152" w:author="Huawei" w:date="2025-04-28T15:19:00Z">
        <w:r w:rsidRPr="00C54064">
          <w:rPr>
            <w:lang w:eastAsia="en-US"/>
          </w:rPr>
          <w:t>Editor’s Note</w:t>
        </w:r>
        <w:r>
          <w:rPr>
            <w:lang w:eastAsia="en-US"/>
          </w:rPr>
          <w:t xml:space="preserve"> 1</w:t>
        </w:r>
        <w:r w:rsidRPr="00C54064">
          <w:rPr>
            <w:lang w:eastAsia="en-US"/>
          </w:rPr>
          <w:t>:</w:t>
        </w:r>
        <w:r w:rsidRPr="00C54064">
          <w:rPr>
            <w:lang w:eastAsia="en-US"/>
          </w:rPr>
          <w:tab/>
        </w:r>
        <w:r>
          <w:rPr>
            <w:lang w:eastAsia="en-US"/>
          </w:rPr>
          <w:t>If the</w:t>
        </w:r>
        <w:r w:rsidRPr="00624119">
          <w:rPr>
            <w:lang w:eastAsia="en-US"/>
          </w:rPr>
          <w:t xml:space="preserve"> granularity of frequency interleaving indicator is per </w:t>
        </w:r>
        <w:r>
          <w:rPr>
            <w:rFonts w:hint="eastAsia"/>
          </w:rPr>
          <w:t>MBMS</w:t>
        </w:r>
        <w:r>
          <w:rPr>
            <w:lang w:eastAsia="en-US"/>
          </w:rPr>
          <w:t xml:space="preserve"> </w:t>
        </w:r>
        <w:r>
          <w:rPr>
            <w:rFonts w:hint="eastAsia"/>
          </w:rPr>
          <w:t>session</w:t>
        </w:r>
        <w:r w:rsidRPr="00624119">
          <w:rPr>
            <w:lang w:eastAsia="en-US"/>
          </w:rPr>
          <w:t xml:space="preserve"> level</w:t>
        </w:r>
        <w:r>
          <w:rPr>
            <w:lang w:eastAsia="en-US"/>
          </w:rPr>
          <w:t xml:space="preserve">, </w:t>
        </w:r>
        <w:r>
          <w:rPr>
            <w:rFonts w:hint="eastAsia"/>
          </w:rPr>
          <w:t>t</w:t>
        </w:r>
        <w:r w:rsidRPr="00C54064">
          <w:rPr>
            <w:lang w:eastAsia="en-US"/>
          </w:rPr>
          <w:t>he inclusion of</w:t>
        </w:r>
        <w:r>
          <w:rPr>
            <w:lang w:eastAsia="en-US"/>
          </w:rPr>
          <w:t xml:space="preserve"> </w:t>
        </w:r>
        <w:r w:rsidRPr="008F7289">
          <w:rPr>
            <w:i/>
            <w:iCs/>
            <w:lang w:eastAsia="en-US"/>
          </w:rPr>
          <w:t>Frequency Interleaving Indicator</w:t>
        </w:r>
        <w:r w:rsidRPr="00C649CF">
          <w:rPr>
            <w:i/>
            <w:iCs/>
            <w:lang w:eastAsia="en-US"/>
          </w:rPr>
          <w:t xml:space="preserve"> </w:t>
        </w:r>
        <w:r w:rsidRPr="00C649CF">
          <w:rPr>
            <w:lang w:eastAsia="en-US"/>
          </w:rPr>
          <w:t xml:space="preserve">IE </w:t>
        </w:r>
        <w:r>
          <w:rPr>
            <w:lang w:eastAsia="en-US"/>
          </w:rPr>
          <w:t xml:space="preserve">should be </w:t>
        </w:r>
        <w:r w:rsidRPr="00C649CF">
          <w:rPr>
            <w:lang w:eastAsia="en-US"/>
          </w:rPr>
          <w:t>in this section</w:t>
        </w:r>
        <w:r>
          <w:rPr>
            <w:lang w:eastAsia="en-US"/>
          </w:rPr>
          <w:t>, which</w:t>
        </w:r>
        <w:r w:rsidRPr="00C649CF">
          <w:rPr>
            <w:lang w:eastAsia="en-US"/>
          </w:rPr>
          <w:t xml:space="preserve"> is subject to RAN1 </w:t>
        </w:r>
        <w:r>
          <w:rPr>
            <w:lang w:eastAsia="en-US"/>
          </w:rPr>
          <w:t xml:space="preserve">further </w:t>
        </w:r>
        <w:r w:rsidRPr="00C649CF">
          <w:rPr>
            <w:lang w:eastAsia="en-US"/>
          </w:rPr>
          <w:t>decision</w:t>
        </w:r>
        <w:r w:rsidRPr="002C33B2">
          <w:rPr>
            <w:lang w:eastAsia="en-US"/>
          </w:rPr>
          <w:t>.</w:t>
        </w:r>
      </w:ins>
    </w:p>
    <w:p w14:paraId="20DA754C" w14:textId="2EB648BD" w:rsidR="00142A7F" w:rsidRPr="00C649CF" w:rsidRDefault="00142A7F" w:rsidP="00142A7F">
      <w:pPr>
        <w:pStyle w:val="EditorsNote"/>
        <w:rPr>
          <w:ins w:id="153" w:author="Huawei" w:date="2025-04-28T15:19:00Z"/>
          <w:lang w:eastAsia="en-US"/>
        </w:rPr>
      </w:pPr>
      <w:ins w:id="154" w:author="Huawei" w:date="2025-04-28T15:19:00Z">
        <w:r w:rsidRPr="00C54064">
          <w:rPr>
            <w:lang w:eastAsia="en-US"/>
          </w:rPr>
          <w:t>Editor’s Note</w:t>
        </w:r>
        <w:r>
          <w:rPr>
            <w:lang w:eastAsia="en-US"/>
          </w:rPr>
          <w:t xml:space="preserve"> 2</w:t>
        </w:r>
        <w:r w:rsidRPr="00C54064">
          <w:rPr>
            <w:lang w:eastAsia="en-US"/>
          </w:rPr>
          <w:t>:</w:t>
        </w:r>
        <w:r w:rsidRPr="00C54064">
          <w:rPr>
            <w:lang w:eastAsia="en-US"/>
          </w:rPr>
          <w:tab/>
        </w:r>
        <w:r>
          <w:rPr>
            <w:lang w:eastAsia="en-US"/>
          </w:rPr>
          <w:t>If the</w:t>
        </w:r>
        <w:r w:rsidRPr="00624119">
          <w:rPr>
            <w:lang w:eastAsia="en-US"/>
          </w:rPr>
          <w:t xml:space="preserve"> granularity of </w:t>
        </w:r>
        <w:r>
          <w:rPr>
            <w:rFonts w:hint="eastAsia"/>
          </w:rPr>
          <w:t>ti</w:t>
        </w:r>
        <w:r>
          <w:t xml:space="preserve">me </w:t>
        </w:r>
        <w:r w:rsidRPr="00624119">
          <w:rPr>
            <w:lang w:eastAsia="en-US"/>
          </w:rPr>
          <w:t xml:space="preserve">interleaving </w:t>
        </w:r>
        <w:r>
          <w:rPr>
            <w:rFonts w:hint="eastAsia"/>
          </w:rPr>
          <w:t>configuration</w:t>
        </w:r>
        <w:r w:rsidRPr="00624119">
          <w:rPr>
            <w:lang w:eastAsia="en-US"/>
          </w:rPr>
          <w:t xml:space="preserve"> is per </w:t>
        </w:r>
        <w:r>
          <w:rPr>
            <w:rFonts w:hint="eastAsia"/>
          </w:rPr>
          <w:t>MBMS</w:t>
        </w:r>
        <w:r>
          <w:rPr>
            <w:lang w:eastAsia="en-US"/>
          </w:rPr>
          <w:t xml:space="preserve"> </w:t>
        </w:r>
        <w:r>
          <w:rPr>
            <w:rFonts w:hint="eastAsia"/>
          </w:rPr>
          <w:t>session</w:t>
        </w:r>
        <w:r w:rsidRPr="00624119">
          <w:rPr>
            <w:lang w:eastAsia="en-US"/>
          </w:rPr>
          <w:t xml:space="preserve"> level</w:t>
        </w:r>
        <w:r>
          <w:rPr>
            <w:lang w:eastAsia="en-US"/>
          </w:rPr>
          <w:t xml:space="preserve">, </w:t>
        </w:r>
        <w:r>
          <w:rPr>
            <w:rFonts w:hint="eastAsia"/>
          </w:rPr>
          <w:t>t</w:t>
        </w:r>
        <w:r w:rsidRPr="00C54064">
          <w:rPr>
            <w:lang w:eastAsia="en-US"/>
          </w:rPr>
          <w:t>he inclusion of</w:t>
        </w:r>
        <w:r>
          <w:rPr>
            <w:lang w:eastAsia="en-US"/>
          </w:rPr>
          <w:t xml:space="preserve"> </w:t>
        </w:r>
        <w:r w:rsidRPr="00AD1456">
          <w:rPr>
            <w:i/>
            <w:iCs/>
            <w:lang w:eastAsia="en-US"/>
          </w:rPr>
          <w:t>Time Interleaving Parameter</w:t>
        </w:r>
        <w:r w:rsidRPr="00AD1456">
          <w:rPr>
            <w:lang w:eastAsia="en-US"/>
          </w:rPr>
          <w:t>s IE</w:t>
        </w:r>
        <w:r w:rsidRPr="00C649CF">
          <w:rPr>
            <w:lang w:eastAsia="en-US"/>
          </w:rPr>
          <w:t xml:space="preserve"> </w:t>
        </w:r>
        <w:r>
          <w:rPr>
            <w:lang w:eastAsia="en-US"/>
          </w:rPr>
          <w:t xml:space="preserve">should be </w:t>
        </w:r>
        <w:r w:rsidRPr="00C649CF">
          <w:rPr>
            <w:lang w:eastAsia="en-US"/>
          </w:rPr>
          <w:t>in this section</w:t>
        </w:r>
        <w:r>
          <w:rPr>
            <w:lang w:eastAsia="en-US"/>
          </w:rPr>
          <w:t>, which</w:t>
        </w:r>
        <w:r w:rsidRPr="00C649CF">
          <w:rPr>
            <w:lang w:eastAsia="en-US"/>
          </w:rPr>
          <w:t xml:space="preserve"> is subject to RAN1 </w:t>
        </w:r>
        <w:r>
          <w:rPr>
            <w:lang w:eastAsia="en-US"/>
          </w:rPr>
          <w:t xml:space="preserve">further </w:t>
        </w:r>
        <w:r w:rsidRPr="00C649CF">
          <w:rPr>
            <w:lang w:eastAsia="en-US"/>
          </w:rPr>
          <w:t>decision</w:t>
        </w:r>
        <w:r w:rsidRPr="002C33B2">
          <w:rPr>
            <w:lang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4064" w:rsidRPr="007A2D3C" w14:paraId="638060D2" w14:textId="77777777" w:rsidTr="0070214A">
        <w:trPr>
          <w:jc w:val="center"/>
        </w:trPr>
        <w:tc>
          <w:tcPr>
            <w:tcW w:w="3686" w:type="dxa"/>
          </w:tcPr>
          <w:p w14:paraId="03ADB5AD" w14:textId="77777777" w:rsidR="00C54064" w:rsidRPr="007A2D3C" w:rsidRDefault="00C54064" w:rsidP="0070214A">
            <w:pPr>
              <w:keepNext/>
              <w:keepLines/>
              <w:spacing w:after="0"/>
              <w:jc w:val="center"/>
              <w:rPr>
                <w:rFonts w:ascii="Arial" w:hAnsi="Arial"/>
                <w:b/>
                <w:sz w:val="18"/>
              </w:rPr>
            </w:pPr>
            <w:r w:rsidRPr="007A2D3C">
              <w:rPr>
                <w:rFonts w:ascii="Arial" w:hAnsi="Arial"/>
                <w:b/>
                <w:sz w:val="18"/>
              </w:rPr>
              <w:t>Range bound</w:t>
            </w:r>
          </w:p>
        </w:tc>
        <w:tc>
          <w:tcPr>
            <w:tcW w:w="5670" w:type="dxa"/>
          </w:tcPr>
          <w:p w14:paraId="3A1F72B5" w14:textId="77777777" w:rsidR="00C54064" w:rsidRPr="007A2D3C" w:rsidRDefault="00C54064" w:rsidP="0070214A">
            <w:pPr>
              <w:keepNext/>
              <w:keepLines/>
              <w:spacing w:after="0"/>
              <w:jc w:val="center"/>
              <w:rPr>
                <w:rFonts w:ascii="Arial" w:hAnsi="Arial"/>
                <w:b/>
                <w:sz w:val="18"/>
              </w:rPr>
            </w:pPr>
            <w:r w:rsidRPr="007A2D3C">
              <w:rPr>
                <w:rFonts w:ascii="Arial" w:hAnsi="Arial"/>
                <w:b/>
                <w:sz w:val="18"/>
              </w:rPr>
              <w:t>Explanation</w:t>
            </w:r>
          </w:p>
        </w:tc>
      </w:tr>
      <w:tr w:rsidR="00C54064" w:rsidRPr="007A2D3C" w14:paraId="51BE5611" w14:textId="77777777" w:rsidTr="0070214A">
        <w:trPr>
          <w:jc w:val="center"/>
        </w:trPr>
        <w:tc>
          <w:tcPr>
            <w:tcW w:w="3686" w:type="dxa"/>
          </w:tcPr>
          <w:p w14:paraId="4F0F34AD" w14:textId="77777777" w:rsidR="00C54064" w:rsidRPr="007A2D3C" w:rsidRDefault="00C54064" w:rsidP="0070214A">
            <w:pPr>
              <w:keepNext/>
              <w:keepLines/>
              <w:spacing w:after="0"/>
              <w:rPr>
                <w:rFonts w:ascii="Arial" w:hAnsi="Arial"/>
                <w:sz w:val="18"/>
              </w:rPr>
            </w:pPr>
            <w:r w:rsidRPr="007A2D3C">
              <w:rPr>
                <w:rFonts w:ascii="Arial" w:hAnsi="Arial"/>
                <w:noProof/>
                <w:sz w:val="18"/>
              </w:rPr>
              <w:t>maxnoofSessionsPerPMCH</w:t>
            </w:r>
          </w:p>
        </w:tc>
        <w:tc>
          <w:tcPr>
            <w:tcW w:w="5670" w:type="dxa"/>
          </w:tcPr>
          <w:p w14:paraId="1564A944" w14:textId="77777777" w:rsidR="00C54064" w:rsidRPr="007A2D3C" w:rsidRDefault="00C54064" w:rsidP="0070214A">
            <w:pPr>
              <w:keepNext/>
              <w:keepLines/>
              <w:spacing w:after="0"/>
              <w:rPr>
                <w:rFonts w:ascii="Arial" w:hAnsi="Arial"/>
                <w:sz w:val="18"/>
              </w:rPr>
            </w:pPr>
            <w:r w:rsidRPr="007A2D3C">
              <w:rPr>
                <w:rFonts w:ascii="Arial" w:hAnsi="Arial"/>
                <w:sz w:val="18"/>
              </w:rPr>
              <w:t xml:space="preserve">Maximum no. of Sessions per PMCH. The value for </w:t>
            </w:r>
            <w:r w:rsidRPr="007A2D3C">
              <w:rPr>
                <w:rFonts w:ascii="Arial" w:hAnsi="Arial"/>
                <w:noProof/>
                <w:sz w:val="18"/>
              </w:rPr>
              <w:t>maxnoofSessionsPerPMCH</w:t>
            </w:r>
            <w:r w:rsidRPr="007A2D3C">
              <w:rPr>
                <w:rFonts w:ascii="Arial" w:hAnsi="Arial"/>
                <w:sz w:val="18"/>
              </w:rPr>
              <w:t xml:space="preserve"> is 29.</w:t>
            </w:r>
          </w:p>
        </w:tc>
      </w:tr>
    </w:tbl>
    <w:p w14:paraId="0A27B797" w14:textId="77777777" w:rsidR="005F70CD" w:rsidRDefault="005F70CD" w:rsidP="005F70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30BAE6A8" w14:textId="0BDD018D" w:rsidR="005F70CD" w:rsidRDefault="005F70CD" w:rsidP="005F70CD">
      <w:pPr>
        <w:pStyle w:val="Heading4"/>
        <w:rPr>
          <w:ins w:id="155" w:author="Huawei" w:date="2025-04-28T10:57:00Z"/>
        </w:rPr>
      </w:pPr>
      <w:bookmarkStart w:id="156" w:name="_Toc525639888"/>
      <w:bookmarkStart w:id="157" w:name="_Toc36552012"/>
      <w:bookmarkStart w:id="158" w:name="_Toc56528894"/>
      <w:bookmarkStart w:id="159" w:name="_Toc161693345"/>
      <w:ins w:id="160" w:author="Huawei" w:date="2025-04-28T10:57:00Z">
        <w:r>
          <w:t>9.2.1.xx</w:t>
        </w:r>
        <w:r>
          <w:tab/>
        </w:r>
      </w:ins>
      <w:bookmarkEnd w:id="156"/>
      <w:bookmarkEnd w:id="157"/>
      <w:bookmarkEnd w:id="158"/>
      <w:bookmarkEnd w:id="159"/>
      <w:ins w:id="161" w:author="Huawei" w:date="2025-04-28T10:58:00Z">
        <w:r w:rsidRPr="005F70CD">
          <w:t>Frequency Interleaving Indicator</w:t>
        </w:r>
      </w:ins>
    </w:p>
    <w:p w14:paraId="0D2F8417" w14:textId="53BE7050" w:rsidR="005F70CD" w:rsidRDefault="005F70CD" w:rsidP="005F70CD">
      <w:pPr>
        <w:keepNext/>
        <w:rPr>
          <w:ins w:id="162" w:author="Huawei" w:date="2025-04-28T10:57:00Z"/>
        </w:rPr>
      </w:pPr>
      <w:ins w:id="163" w:author="Huawei" w:date="2025-04-28T10:57:00Z">
        <w:r>
          <w:t xml:space="preserve">This IE </w:t>
        </w:r>
      </w:ins>
      <w:ins w:id="164" w:author="Huawei" w:date="2025-04-28T11:00:00Z">
        <w:r w:rsidR="00C54064">
          <w:rPr>
            <w:rFonts w:hint="eastAsia"/>
            <w:lang w:eastAsia="zh-CN"/>
          </w:rPr>
          <w:t>indicates</w:t>
        </w:r>
        <w:r w:rsidR="00C54064">
          <w:t xml:space="preserve"> whether </w:t>
        </w:r>
      </w:ins>
      <w:ins w:id="165" w:author="Huawei" w:date="2025-04-28T11:01:00Z">
        <w:r w:rsidR="00C54064">
          <w:t>frequency interleaving is enabled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5F70CD" w14:paraId="7B6CEFA0" w14:textId="77777777" w:rsidTr="005F70CD">
        <w:trPr>
          <w:ins w:id="166" w:author="Huawei" w:date="2025-04-28T10:57:00Z"/>
        </w:trPr>
        <w:tc>
          <w:tcPr>
            <w:tcW w:w="2552" w:type="dxa"/>
            <w:tcBorders>
              <w:top w:val="single" w:sz="4" w:space="0" w:color="auto"/>
              <w:left w:val="single" w:sz="4" w:space="0" w:color="auto"/>
              <w:bottom w:val="single" w:sz="4" w:space="0" w:color="auto"/>
              <w:right w:val="single" w:sz="4" w:space="0" w:color="auto"/>
            </w:tcBorders>
            <w:hideMark/>
          </w:tcPr>
          <w:p w14:paraId="72EB1DA6" w14:textId="77777777" w:rsidR="005F70CD" w:rsidRDefault="005F70CD">
            <w:pPr>
              <w:pStyle w:val="TAH"/>
              <w:rPr>
                <w:ins w:id="167" w:author="Huawei" w:date="2025-04-28T10:57:00Z"/>
              </w:rPr>
            </w:pPr>
            <w:ins w:id="168" w:author="Huawei" w:date="2025-04-28T10:57: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0DD6B75" w14:textId="77777777" w:rsidR="005F70CD" w:rsidRDefault="005F70CD">
            <w:pPr>
              <w:pStyle w:val="TAH"/>
              <w:rPr>
                <w:ins w:id="169" w:author="Huawei" w:date="2025-04-28T10:57:00Z"/>
              </w:rPr>
            </w:pPr>
            <w:ins w:id="170" w:author="Huawei" w:date="2025-04-28T10:57: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702E9D" w14:textId="77777777" w:rsidR="005F70CD" w:rsidRDefault="005F70CD">
            <w:pPr>
              <w:pStyle w:val="TAH"/>
              <w:rPr>
                <w:ins w:id="171" w:author="Huawei" w:date="2025-04-28T10:57:00Z"/>
              </w:rPr>
            </w:pPr>
            <w:ins w:id="172" w:author="Huawei" w:date="2025-04-28T10:57:00Z">
              <w:r>
                <w:t>Range</w:t>
              </w:r>
            </w:ins>
          </w:p>
        </w:tc>
        <w:tc>
          <w:tcPr>
            <w:tcW w:w="1276" w:type="dxa"/>
            <w:tcBorders>
              <w:top w:val="single" w:sz="4" w:space="0" w:color="auto"/>
              <w:left w:val="single" w:sz="4" w:space="0" w:color="auto"/>
              <w:bottom w:val="single" w:sz="4" w:space="0" w:color="auto"/>
              <w:right w:val="single" w:sz="4" w:space="0" w:color="auto"/>
            </w:tcBorders>
            <w:hideMark/>
          </w:tcPr>
          <w:p w14:paraId="2FB8FEF9" w14:textId="77777777" w:rsidR="005F70CD" w:rsidRDefault="005F70CD">
            <w:pPr>
              <w:pStyle w:val="TAH"/>
              <w:rPr>
                <w:ins w:id="173" w:author="Huawei" w:date="2025-04-28T10:57:00Z"/>
              </w:rPr>
            </w:pPr>
            <w:ins w:id="174" w:author="Huawei" w:date="2025-04-28T10:57:00Z">
              <w:r>
                <w:t>IE type and reference</w:t>
              </w:r>
            </w:ins>
          </w:p>
        </w:tc>
        <w:tc>
          <w:tcPr>
            <w:tcW w:w="2693" w:type="dxa"/>
            <w:tcBorders>
              <w:top w:val="single" w:sz="4" w:space="0" w:color="auto"/>
              <w:left w:val="single" w:sz="4" w:space="0" w:color="auto"/>
              <w:bottom w:val="single" w:sz="4" w:space="0" w:color="auto"/>
              <w:right w:val="single" w:sz="4" w:space="0" w:color="auto"/>
            </w:tcBorders>
            <w:hideMark/>
          </w:tcPr>
          <w:p w14:paraId="671A6A4D" w14:textId="77777777" w:rsidR="005F70CD" w:rsidRDefault="005F70CD">
            <w:pPr>
              <w:pStyle w:val="TAH"/>
              <w:rPr>
                <w:ins w:id="175" w:author="Huawei" w:date="2025-04-28T10:57:00Z"/>
              </w:rPr>
            </w:pPr>
            <w:ins w:id="176" w:author="Huawei" w:date="2025-04-28T10:57:00Z">
              <w:r>
                <w:t>Semantics description</w:t>
              </w:r>
            </w:ins>
          </w:p>
        </w:tc>
      </w:tr>
      <w:tr w:rsidR="005F70CD" w14:paraId="5B7DA529" w14:textId="77777777" w:rsidTr="005F70CD">
        <w:trPr>
          <w:ins w:id="177" w:author="Huawei" w:date="2025-04-28T10:57:00Z"/>
        </w:trPr>
        <w:tc>
          <w:tcPr>
            <w:tcW w:w="2552" w:type="dxa"/>
            <w:tcBorders>
              <w:top w:val="single" w:sz="4" w:space="0" w:color="auto"/>
              <w:left w:val="single" w:sz="4" w:space="0" w:color="auto"/>
              <w:bottom w:val="single" w:sz="4" w:space="0" w:color="auto"/>
              <w:right w:val="single" w:sz="4" w:space="0" w:color="auto"/>
            </w:tcBorders>
            <w:hideMark/>
          </w:tcPr>
          <w:p w14:paraId="1D31BD4C" w14:textId="7445A23D" w:rsidR="005F70CD" w:rsidRDefault="00C54064">
            <w:pPr>
              <w:pStyle w:val="TAL"/>
              <w:rPr>
                <w:ins w:id="178" w:author="Huawei" w:date="2025-04-28T10:57:00Z"/>
                <w:rFonts w:eastAsia="MS Mincho"/>
              </w:rPr>
            </w:pPr>
            <w:ins w:id="179" w:author="Huawei" w:date="2025-04-28T11:01:00Z">
              <w:r w:rsidRPr="005F70CD">
                <w:t>Frequency Interleaving Indicator</w:t>
              </w:r>
            </w:ins>
          </w:p>
        </w:tc>
        <w:tc>
          <w:tcPr>
            <w:tcW w:w="1134" w:type="dxa"/>
            <w:tcBorders>
              <w:top w:val="single" w:sz="4" w:space="0" w:color="auto"/>
              <w:left w:val="single" w:sz="4" w:space="0" w:color="auto"/>
              <w:bottom w:val="single" w:sz="4" w:space="0" w:color="auto"/>
              <w:right w:val="single" w:sz="4" w:space="0" w:color="auto"/>
            </w:tcBorders>
            <w:hideMark/>
          </w:tcPr>
          <w:p w14:paraId="1837BCF1" w14:textId="77777777" w:rsidR="005F70CD" w:rsidRDefault="005F70CD">
            <w:pPr>
              <w:pStyle w:val="TAL"/>
              <w:rPr>
                <w:ins w:id="180" w:author="Huawei" w:date="2025-04-28T10:57:00Z"/>
              </w:rPr>
            </w:pPr>
            <w:ins w:id="181" w:author="Huawei" w:date="2025-04-28T10:57:00Z">
              <w:r>
                <w:rPr>
                  <w:noProof/>
                </w:rPr>
                <w:t>M</w:t>
              </w:r>
            </w:ins>
          </w:p>
        </w:tc>
        <w:tc>
          <w:tcPr>
            <w:tcW w:w="1701" w:type="dxa"/>
            <w:tcBorders>
              <w:top w:val="single" w:sz="4" w:space="0" w:color="auto"/>
              <w:left w:val="single" w:sz="4" w:space="0" w:color="auto"/>
              <w:bottom w:val="single" w:sz="4" w:space="0" w:color="auto"/>
              <w:right w:val="single" w:sz="4" w:space="0" w:color="auto"/>
            </w:tcBorders>
          </w:tcPr>
          <w:p w14:paraId="2D582319" w14:textId="77777777" w:rsidR="005F70CD" w:rsidRDefault="005F70CD">
            <w:pPr>
              <w:pStyle w:val="TAC"/>
              <w:rPr>
                <w:ins w:id="182" w:author="Huawei" w:date="2025-04-28T10:57:00Z"/>
              </w:rPr>
            </w:pPr>
          </w:p>
        </w:tc>
        <w:tc>
          <w:tcPr>
            <w:tcW w:w="1276" w:type="dxa"/>
            <w:tcBorders>
              <w:top w:val="single" w:sz="4" w:space="0" w:color="auto"/>
              <w:left w:val="single" w:sz="4" w:space="0" w:color="auto"/>
              <w:bottom w:val="single" w:sz="4" w:space="0" w:color="auto"/>
              <w:right w:val="single" w:sz="4" w:space="0" w:color="auto"/>
            </w:tcBorders>
            <w:hideMark/>
          </w:tcPr>
          <w:p w14:paraId="29473CBE" w14:textId="1BEB62EA" w:rsidR="005F70CD" w:rsidRDefault="00C54064" w:rsidP="00AD1456">
            <w:pPr>
              <w:pStyle w:val="TAL"/>
              <w:rPr>
                <w:ins w:id="183" w:author="Huawei" w:date="2025-04-28T10:57:00Z"/>
              </w:rPr>
            </w:pPr>
            <w:ins w:id="184" w:author="Huawei" w:date="2025-04-28T11:01:00Z">
              <w:r>
                <w:rPr>
                  <w:lang w:eastAsia="ja-JP"/>
                </w:rPr>
                <w:t>ENUMERATED (true, …)</w:t>
              </w:r>
            </w:ins>
          </w:p>
        </w:tc>
        <w:tc>
          <w:tcPr>
            <w:tcW w:w="2693" w:type="dxa"/>
            <w:tcBorders>
              <w:top w:val="single" w:sz="4" w:space="0" w:color="auto"/>
              <w:left w:val="single" w:sz="4" w:space="0" w:color="auto"/>
              <w:bottom w:val="single" w:sz="4" w:space="0" w:color="auto"/>
              <w:right w:val="single" w:sz="4" w:space="0" w:color="auto"/>
            </w:tcBorders>
            <w:hideMark/>
          </w:tcPr>
          <w:p w14:paraId="2CF20384" w14:textId="2FDDA906" w:rsidR="005F70CD" w:rsidRDefault="005F70CD">
            <w:pPr>
              <w:pStyle w:val="TAL"/>
              <w:rPr>
                <w:ins w:id="185" w:author="Huawei" w:date="2025-04-28T10:57:00Z"/>
              </w:rPr>
            </w:pPr>
          </w:p>
        </w:tc>
      </w:tr>
    </w:tbl>
    <w:p w14:paraId="36342978" w14:textId="70745CFF" w:rsidR="005F70CD" w:rsidRDefault="005F70CD" w:rsidP="007A2D3C">
      <w:pPr>
        <w:rPr>
          <w:ins w:id="186" w:author="Huawei" w:date="2025-04-28T11:01:00Z"/>
          <w:rFonts w:eastAsia="Malgun Gothic"/>
          <w:lang w:val="en-US"/>
        </w:rPr>
      </w:pPr>
    </w:p>
    <w:p w14:paraId="6D700B4C" w14:textId="5E59902F" w:rsidR="00C54064" w:rsidRDefault="00C54064" w:rsidP="00C54064">
      <w:pPr>
        <w:pStyle w:val="Heading4"/>
        <w:rPr>
          <w:ins w:id="187" w:author="Huawei" w:date="2025-04-28T11:01:00Z"/>
        </w:rPr>
      </w:pPr>
      <w:ins w:id="188" w:author="Huawei" w:date="2025-04-28T11:01:00Z">
        <w:r>
          <w:t>9.2.1.yy</w:t>
        </w:r>
        <w:r>
          <w:tab/>
          <w:t>Time</w:t>
        </w:r>
        <w:r w:rsidRPr="005F70CD">
          <w:t xml:space="preserve"> Interleaving </w:t>
        </w:r>
        <w:r>
          <w:rPr>
            <w:rFonts w:hint="eastAsia"/>
          </w:rPr>
          <w:t>parameters</w:t>
        </w:r>
      </w:ins>
    </w:p>
    <w:p w14:paraId="1F34D496" w14:textId="77777777" w:rsidR="00C54064" w:rsidRDefault="00C54064" w:rsidP="00C54064">
      <w:pPr>
        <w:keepNext/>
        <w:rPr>
          <w:ins w:id="189" w:author="Huawei" w:date="2025-04-28T11:02:00Z"/>
        </w:rPr>
      </w:pPr>
      <w:ins w:id="190" w:author="Huawei" w:date="2025-04-28T11:01:00Z">
        <w:r>
          <w:t xml:space="preserve">This IE </w:t>
        </w:r>
      </w:ins>
      <w:ins w:id="191" w:author="Huawei" w:date="2025-04-28T11:02:00Z">
        <w:r>
          <w:rPr>
            <w:rFonts w:hint="eastAsia"/>
            <w:lang w:eastAsia="zh-CN"/>
          </w:rPr>
          <w:t>defines</w:t>
        </w:r>
        <w:r>
          <w:t xml:space="preserve"> the time interleaving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C54064" w14:paraId="11059A7E" w14:textId="77777777" w:rsidTr="0070214A">
        <w:trPr>
          <w:ins w:id="192" w:author="Huawei" w:date="2025-04-28T11:01:00Z"/>
        </w:trPr>
        <w:tc>
          <w:tcPr>
            <w:tcW w:w="2552" w:type="dxa"/>
            <w:tcBorders>
              <w:top w:val="single" w:sz="4" w:space="0" w:color="auto"/>
              <w:left w:val="single" w:sz="4" w:space="0" w:color="auto"/>
              <w:bottom w:val="single" w:sz="4" w:space="0" w:color="auto"/>
              <w:right w:val="single" w:sz="4" w:space="0" w:color="auto"/>
            </w:tcBorders>
            <w:hideMark/>
          </w:tcPr>
          <w:p w14:paraId="68CC5A2C" w14:textId="77777777" w:rsidR="00C54064" w:rsidRDefault="00C54064" w:rsidP="0070214A">
            <w:pPr>
              <w:pStyle w:val="TAH"/>
              <w:rPr>
                <w:ins w:id="193" w:author="Huawei" w:date="2025-04-28T11:01:00Z"/>
              </w:rPr>
            </w:pPr>
            <w:ins w:id="194" w:author="Huawei" w:date="2025-04-28T11:0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2AC2D6B" w14:textId="77777777" w:rsidR="00C54064" w:rsidRDefault="00C54064" w:rsidP="0070214A">
            <w:pPr>
              <w:pStyle w:val="TAH"/>
              <w:rPr>
                <w:ins w:id="195" w:author="Huawei" w:date="2025-04-28T11:01:00Z"/>
              </w:rPr>
            </w:pPr>
            <w:ins w:id="196" w:author="Huawei" w:date="2025-04-28T11:01: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225716C6" w14:textId="77777777" w:rsidR="00C54064" w:rsidRDefault="00C54064" w:rsidP="0070214A">
            <w:pPr>
              <w:pStyle w:val="TAH"/>
              <w:rPr>
                <w:ins w:id="197" w:author="Huawei" w:date="2025-04-28T11:01:00Z"/>
              </w:rPr>
            </w:pPr>
            <w:ins w:id="198" w:author="Huawei" w:date="2025-04-28T11:01:00Z">
              <w:r>
                <w:t>Range</w:t>
              </w:r>
            </w:ins>
          </w:p>
        </w:tc>
        <w:tc>
          <w:tcPr>
            <w:tcW w:w="1276" w:type="dxa"/>
            <w:tcBorders>
              <w:top w:val="single" w:sz="4" w:space="0" w:color="auto"/>
              <w:left w:val="single" w:sz="4" w:space="0" w:color="auto"/>
              <w:bottom w:val="single" w:sz="4" w:space="0" w:color="auto"/>
              <w:right w:val="single" w:sz="4" w:space="0" w:color="auto"/>
            </w:tcBorders>
            <w:hideMark/>
          </w:tcPr>
          <w:p w14:paraId="0211668E" w14:textId="77777777" w:rsidR="00C54064" w:rsidRDefault="00C54064" w:rsidP="0070214A">
            <w:pPr>
              <w:pStyle w:val="TAH"/>
              <w:rPr>
                <w:ins w:id="199" w:author="Huawei" w:date="2025-04-28T11:01:00Z"/>
              </w:rPr>
            </w:pPr>
            <w:ins w:id="200" w:author="Huawei" w:date="2025-04-28T11:01:00Z">
              <w:r>
                <w:t>IE type and reference</w:t>
              </w:r>
            </w:ins>
          </w:p>
        </w:tc>
        <w:tc>
          <w:tcPr>
            <w:tcW w:w="2693" w:type="dxa"/>
            <w:tcBorders>
              <w:top w:val="single" w:sz="4" w:space="0" w:color="auto"/>
              <w:left w:val="single" w:sz="4" w:space="0" w:color="auto"/>
              <w:bottom w:val="single" w:sz="4" w:space="0" w:color="auto"/>
              <w:right w:val="single" w:sz="4" w:space="0" w:color="auto"/>
            </w:tcBorders>
            <w:hideMark/>
          </w:tcPr>
          <w:p w14:paraId="7097F7AD" w14:textId="77777777" w:rsidR="00C54064" w:rsidRDefault="00C54064" w:rsidP="0070214A">
            <w:pPr>
              <w:pStyle w:val="TAH"/>
              <w:rPr>
                <w:ins w:id="201" w:author="Huawei" w:date="2025-04-28T11:01:00Z"/>
              </w:rPr>
            </w:pPr>
            <w:ins w:id="202" w:author="Huawei" w:date="2025-04-28T11:01:00Z">
              <w:r>
                <w:t>Semantics description</w:t>
              </w:r>
            </w:ins>
          </w:p>
        </w:tc>
      </w:tr>
      <w:tr w:rsidR="00C54064" w14:paraId="2E08A4BE" w14:textId="77777777" w:rsidTr="00AD1456">
        <w:trPr>
          <w:ins w:id="203" w:author="Huawei" w:date="2025-04-28T11:01:00Z"/>
        </w:trPr>
        <w:tc>
          <w:tcPr>
            <w:tcW w:w="2552" w:type="dxa"/>
            <w:tcBorders>
              <w:top w:val="single" w:sz="4" w:space="0" w:color="auto"/>
              <w:left w:val="single" w:sz="4" w:space="0" w:color="auto"/>
              <w:bottom w:val="single" w:sz="4" w:space="0" w:color="auto"/>
              <w:right w:val="single" w:sz="4" w:space="0" w:color="auto"/>
            </w:tcBorders>
          </w:tcPr>
          <w:p w14:paraId="1F049AE2" w14:textId="796124BB" w:rsidR="00C54064" w:rsidRPr="00AD1456" w:rsidRDefault="00C54064" w:rsidP="0070214A">
            <w:pPr>
              <w:pStyle w:val="TAL"/>
              <w:rPr>
                <w:ins w:id="204" w:author="Huawei" w:date="2025-04-28T11:01:00Z"/>
                <w:rFonts w:eastAsiaTheme="minorEastAsia"/>
              </w:rPr>
            </w:pPr>
            <w:ins w:id="205" w:author="Huawei" w:date="2025-04-28T11:02:00Z">
              <w:r>
                <w:rPr>
                  <w:rFonts w:eastAsiaTheme="minorEastAsia" w:hint="eastAsia"/>
                </w:rPr>
                <w:t>V</w:t>
              </w:r>
              <w:r>
                <w:rPr>
                  <w:rFonts w:eastAsiaTheme="minorEastAsia"/>
                </w:rPr>
                <w:t>alue M</w:t>
              </w:r>
            </w:ins>
          </w:p>
        </w:tc>
        <w:tc>
          <w:tcPr>
            <w:tcW w:w="1134" w:type="dxa"/>
            <w:tcBorders>
              <w:top w:val="single" w:sz="4" w:space="0" w:color="auto"/>
              <w:left w:val="single" w:sz="4" w:space="0" w:color="auto"/>
              <w:bottom w:val="single" w:sz="4" w:space="0" w:color="auto"/>
              <w:right w:val="single" w:sz="4" w:space="0" w:color="auto"/>
            </w:tcBorders>
          </w:tcPr>
          <w:p w14:paraId="0EB6920B" w14:textId="23517702" w:rsidR="00C54064" w:rsidRDefault="00C54064" w:rsidP="0070214A">
            <w:pPr>
              <w:pStyle w:val="TAL"/>
              <w:rPr>
                <w:ins w:id="206" w:author="Huawei" w:date="2025-04-28T11:01:00Z"/>
              </w:rPr>
            </w:pPr>
            <w:ins w:id="207" w:author="Huawei" w:date="2025-04-28T11:09:00Z">
              <w:r>
                <w:rPr>
                  <w:rFonts w:hint="eastAsia"/>
                </w:rPr>
                <w:t>M</w:t>
              </w:r>
            </w:ins>
          </w:p>
        </w:tc>
        <w:tc>
          <w:tcPr>
            <w:tcW w:w="1701" w:type="dxa"/>
            <w:tcBorders>
              <w:top w:val="single" w:sz="4" w:space="0" w:color="auto"/>
              <w:left w:val="single" w:sz="4" w:space="0" w:color="auto"/>
              <w:bottom w:val="single" w:sz="4" w:space="0" w:color="auto"/>
              <w:right w:val="single" w:sz="4" w:space="0" w:color="auto"/>
            </w:tcBorders>
          </w:tcPr>
          <w:p w14:paraId="0D0D5D7B" w14:textId="77777777" w:rsidR="00C54064" w:rsidRDefault="00C54064" w:rsidP="0070214A">
            <w:pPr>
              <w:pStyle w:val="TAC"/>
              <w:rPr>
                <w:ins w:id="208" w:author="Huawei" w:date="2025-04-28T11:01:00Z"/>
              </w:rPr>
            </w:pPr>
          </w:p>
        </w:tc>
        <w:tc>
          <w:tcPr>
            <w:tcW w:w="1276" w:type="dxa"/>
            <w:tcBorders>
              <w:top w:val="single" w:sz="4" w:space="0" w:color="auto"/>
              <w:left w:val="single" w:sz="4" w:space="0" w:color="auto"/>
              <w:bottom w:val="single" w:sz="4" w:space="0" w:color="auto"/>
              <w:right w:val="single" w:sz="4" w:space="0" w:color="auto"/>
            </w:tcBorders>
          </w:tcPr>
          <w:p w14:paraId="54C7F4F9" w14:textId="44FBD89A" w:rsidR="00C54064" w:rsidRDefault="00C54064" w:rsidP="0070214A">
            <w:pPr>
              <w:pStyle w:val="TAL"/>
              <w:rPr>
                <w:ins w:id="209" w:author="Huawei" w:date="2025-04-28T11:01:00Z"/>
              </w:rPr>
            </w:pPr>
            <w:ins w:id="210" w:author="Huawei" w:date="2025-04-28T11:10:00Z">
              <w:r>
                <w:rPr>
                  <w:lang w:eastAsia="ja-JP"/>
                </w:rPr>
                <w:t>ENUMERATED (4, 8, 16, 32, …)</w:t>
              </w:r>
            </w:ins>
          </w:p>
        </w:tc>
        <w:tc>
          <w:tcPr>
            <w:tcW w:w="2693" w:type="dxa"/>
            <w:tcBorders>
              <w:top w:val="single" w:sz="4" w:space="0" w:color="auto"/>
              <w:left w:val="single" w:sz="4" w:space="0" w:color="auto"/>
              <w:bottom w:val="single" w:sz="4" w:space="0" w:color="auto"/>
              <w:right w:val="single" w:sz="4" w:space="0" w:color="auto"/>
            </w:tcBorders>
            <w:hideMark/>
          </w:tcPr>
          <w:p w14:paraId="160DE4A1" w14:textId="77777777" w:rsidR="00C54064" w:rsidRDefault="00C54064" w:rsidP="0070214A">
            <w:pPr>
              <w:pStyle w:val="TAL"/>
              <w:rPr>
                <w:ins w:id="211" w:author="Huawei" w:date="2025-04-28T11:01:00Z"/>
              </w:rPr>
            </w:pPr>
          </w:p>
        </w:tc>
      </w:tr>
      <w:tr w:rsidR="00C54064" w14:paraId="7A44F199" w14:textId="77777777" w:rsidTr="00C54064">
        <w:trPr>
          <w:ins w:id="212" w:author="Huawei" w:date="2025-04-28T11:03:00Z"/>
        </w:trPr>
        <w:tc>
          <w:tcPr>
            <w:tcW w:w="2552" w:type="dxa"/>
            <w:tcBorders>
              <w:top w:val="single" w:sz="4" w:space="0" w:color="auto"/>
              <w:left w:val="single" w:sz="4" w:space="0" w:color="auto"/>
              <w:bottom w:val="single" w:sz="4" w:space="0" w:color="auto"/>
              <w:right w:val="single" w:sz="4" w:space="0" w:color="auto"/>
            </w:tcBorders>
          </w:tcPr>
          <w:p w14:paraId="1D57C370" w14:textId="3062BBC2" w:rsidR="00C54064" w:rsidRDefault="00C54064" w:rsidP="0070214A">
            <w:pPr>
              <w:pStyle w:val="TAL"/>
              <w:rPr>
                <w:ins w:id="213" w:author="Huawei" w:date="2025-04-28T11:03:00Z"/>
                <w:rFonts w:eastAsiaTheme="minorEastAsia"/>
              </w:rPr>
            </w:pPr>
            <w:ins w:id="214" w:author="Huawei" w:date="2025-04-28T11:03:00Z">
              <w:r>
                <w:rPr>
                  <w:rFonts w:eastAsiaTheme="minorEastAsia" w:hint="eastAsia"/>
                </w:rPr>
                <w:t>V</w:t>
              </w:r>
              <w:r>
                <w:rPr>
                  <w:rFonts w:eastAsiaTheme="minorEastAsia"/>
                </w:rPr>
                <w:t>alue N</w:t>
              </w:r>
            </w:ins>
          </w:p>
        </w:tc>
        <w:tc>
          <w:tcPr>
            <w:tcW w:w="1134" w:type="dxa"/>
            <w:tcBorders>
              <w:top w:val="single" w:sz="4" w:space="0" w:color="auto"/>
              <w:left w:val="single" w:sz="4" w:space="0" w:color="auto"/>
              <w:bottom w:val="single" w:sz="4" w:space="0" w:color="auto"/>
              <w:right w:val="single" w:sz="4" w:space="0" w:color="auto"/>
            </w:tcBorders>
          </w:tcPr>
          <w:p w14:paraId="4AF157F5" w14:textId="3CC7566A" w:rsidR="00C54064" w:rsidRDefault="00F6111B" w:rsidP="0070214A">
            <w:pPr>
              <w:pStyle w:val="TAL"/>
              <w:rPr>
                <w:ins w:id="215" w:author="Huawei" w:date="2025-04-28T11:03:00Z"/>
              </w:rPr>
            </w:pPr>
            <w:ins w:id="216" w:author="Huawei" w:date="2025-04-28T14:42:00Z">
              <w:r>
                <w:rPr>
                  <w:rFonts w:hint="eastAsia"/>
                </w:rPr>
                <w:t>M</w:t>
              </w:r>
            </w:ins>
          </w:p>
        </w:tc>
        <w:tc>
          <w:tcPr>
            <w:tcW w:w="1701" w:type="dxa"/>
            <w:tcBorders>
              <w:top w:val="single" w:sz="4" w:space="0" w:color="auto"/>
              <w:left w:val="single" w:sz="4" w:space="0" w:color="auto"/>
              <w:bottom w:val="single" w:sz="4" w:space="0" w:color="auto"/>
              <w:right w:val="single" w:sz="4" w:space="0" w:color="auto"/>
            </w:tcBorders>
          </w:tcPr>
          <w:p w14:paraId="27C83BA8" w14:textId="77777777" w:rsidR="00C54064" w:rsidRDefault="00C54064" w:rsidP="0070214A">
            <w:pPr>
              <w:pStyle w:val="TAC"/>
              <w:rPr>
                <w:ins w:id="217" w:author="Huawei" w:date="2025-04-28T11:03:00Z"/>
              </w:rPr>
            </w:pPr>
          </w:p>
        </w:tc>
        <w:tc>
          <w:tcPr>
            <w:tcW w:w="1276" w:type="dxa"/>
            <w:tcBorders>
              <w:top w:val="single" w:sz="4" w:space="0" w:color="auto"/>
              <w:left w:val="single" w:sz="4" w:space="0" w:color="auto"/>
              <w:bottom w:val="single" w:sz="4" w:space="0" w:color="auto"/>
              <w:right w:val="single" w:sz="4" w:space="0" w:color="auto"/>
            </w:tcBorders>
          </w:tcPr>
          <w:p w14:paraId="47A553DA" w14:textId="516411E0" w:rsidR="00C54064" w:rsidRDefault="00C54064" w:rsidP="0070214A">
            <w:pPr>
              <w:pStyle w:val="TAL"/>
              <w:rPr>
                <w:ins w:id="218" w:author="Huawei" w:date="2025-04-28T11:03:00Z"/>
              </w:rPr>
            </w:pPr>
            <w:ins w:id="219" w:author="Huawei" w:date="2025-04-28T11:10:00Z">
              <w:r>
                <w:rPr>
                  <w:lang w:eastAsia="ja-JP"/>
                </w:rPr>
                <w:t>ENUMERATED (1, 2, 4, 8, 16, …)</w:t>
              </w:r>
            </w:ins>
          </w:p>
        </w:tc>
        <w:tc>
          <w:tcPr>
            <w:tcW w:w="2693" w:type="dxa"/>
            <w:tcBorders>
              <w:top w:val="single" w:sz="4" w:space="0" w:color="auto"/>
              <w:left w:val="single" w:sz="4" w:space="0" w:color="auto"/>
              <w:bottom w:val="single" w:sz="4" w:space="0" w:color="auto"/>
              <w:right w:val="single" w:sz="4" w:space="0" w:color="auto"/>
            </w:tcBorders>
          </w:tcPr>
          <w:p w14:paraId="2C8EB866" w14:textId="77777777" w:rsidR="00C54064" w:rsidRDefault="00C54064" w:rsidP="0070214A">
            <w:pPr>
              <w:pStyle w:val="TAL"/>
              <w:rPr>
                <w:ins w:id="220" w:author="Huawei" w:date="2025-04-28T11:03:00Z"/>
              </w:rPr>
            </w:pPr>
          </w:p>
        </w:tc>
      </w:tr>
    </w:tbl>
    <w:p w14:paraId="1CA4E5F7" w14:textId="77777777" w:rsidR="00C54064" w:rsidRPr="005F70CD" w:rsidRDefault="00C54064" w:rsidP="00C54064">
      <w:pPr>
        <w:rPr>
          <w:ins w:id="221" w:author="Huawei" w:date="2025-04-28T11:01:00Z"/>
          <w:rFonts w:eastAsia="Malgun Gothic"/>
          <w:lang w:val="en-US"/>
        </w:rPr>
      </w:pPr>
    </w:p>
    <w:p w14:paraId="7FA2332B" w14:textId="3C0E4D2C" w:rsidR="00C54064" w:rsidRPr="00C649CF" w:rsidRDefault="00C54064" w:rsidP="00C54064">
      <w:pPr>
        <w:pStyle w:val="EditorsNote"/>
        <w:rPr>
          <w:ins w:id="222" w:author="Huawei" w:date="2025-04-28T11:10:00Z"/>
          <w:lang w:eastAsia="en-US"/>
        </w:rPr>
      </w:pPr>
      <w:ins w:id="223" w:author="Huawei" w:date="2025-04-28T11:10:00Z">
        <w:r w:rsidRPr="00C54064">
          <w:rPr>
            <w:lang w:eastAsia="en-US"/>
          </w:rPr>
          <w:t>Editor’s Note:</w:t>
        </w:r>
        <w:r w:rsidRPr="00C54064">
          <w:rPr>
            <w:lang w:eastAsia="en-US"/>
          </w:rPr>
          <w:tab/>
          <w:t xml:space="preserve">The </w:t>
        </w:r>
      </w:ins>
      <w:ins w:id="224" w:author="Huawei" w:date="2025-04-28T11:11:00Z">
        <w:r>
          <w:rPr>
            <w:lang w:eastAsia="en-US"/>
          </w:rPr>
          <w:t>details of this</w:t>
        </w:r>
      </w:ins>
      <w:ins w:id="225" w:author="Huawei" w:date="2025-04-28T11:10:00Z">
        <w:r w:rsidRPr="00C649CF">
          <w:rPr>
            <w:i/>
            <w:iCs/>
            <w:lang w:eastAsia="en-US"/>
          </w:rPr>
          <w:t xml:space="preserve"> </w:t>
        </w:r>
        <w:r w:rsidRPr="00C649CF">
          <w:rPr>
            <w:lang w:eastAsia="en-US"/>
          </w:rPr>
          <w:t>IE</w:t>
        </w:r>
      </w:ins>
      <w:ins w:id="226" w:author="Huawei" w:date="2025-04-28T11:11:00Z">
        <w:r>
          <w:rPr>
            <w:lang w:eastAsia="en-US"/>
          </w:rPr>
          <w:t xml:space="preserve"> subject to RAN1 final conclusions</w:t>
        </w:r>
      </w:ins>
      <w:ins w:id="227" w:author="Huawei" w:date="2025-04-28T11:10:00Z">
        <w:r w:rsidRPr="00C649CF">
          <w:rPr>
            <w:lang w:eastAsia="en-US"/>
          </w:rPr>
          <w:t>.</w:t>
        </w:r>
      </w:ins>
    </w:p>
    <w:p w14:paraId="3B209E92" w14:textId="77777777" w:rsidR="00C54064" w:rsidRPr="00C54064" w:rsidRDefault="00C54064" w:rsidP="007A2D3C">
      <w:pPr>
        <w:rPr>
          <w:rFonts w:eastAsia="Malgun Gothic"/>
          <w:rPrChange w:id="228" w:author="Huawei" w:date="2025-04-28T11:10:00Z">
            <w:rPr>
              <w:rFonts w:eastAsia="Malgun Gothic"/>
              <w:lang w:val="en-US"/>
            </w:rPr>
          </w:rPrChange>
        </w:rPr>
      </w:pPr>
    </w:p>
    <w:p w14:paraId="36C12A6B" w14:textId="77777777" w:rsidR="00FD4CB1" w:rsidRPr="00FD4CB1" w:rsidRDefault="00FD4CB1" w:rsidP="00FD4CB1">
      <w:pPr>
        <w:widowControl w:val="0"/>
        <w:rPr>
          <w:rFonts w:eastAsia="Times New Roman"/>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NEXT CHANGE</w:t>
      </w:r>
    </w:p>
    <w:p w14:paraId="20F4C122" w14:textId="77777777" w:rsidR="009B4E8A" w:rsidRDefault="009B4E8A" w:rsidP="009B4E8A">
      <w:pPr>
        <w:pStyle w:val="Heading3"/>
        <w:tabs>
          <w:tab w:val="left" w:pos="7797"/>
        </w:tabs>
        <w:spacing w:line="0" w:lineRule="atLeast"/>
        <w:rPr>
          <w:lang w:eastAsia="ko-KR"/>
        </w:rPr>
      </w:pPr>
      <w:bookmarkStart w:id="229" w:name="_Toc525639916"/>
      <w:bookmarkStart w:id="230" w:name="_Toc36552041"/>
      <w:bookmarkStart w:id="231" w:name="_Toc56528923"/>
      <w:bookmarkStart w:id="232" w:name="_Toc161693375"/>
      <w:bookmarkStart w:id="233" w:name="_Toc175587954"/>
      <w:r>
        <w:t>9.3.4</w:t>
      </w:r>
      <w:r>
        <w:tab/>
        <w:t>PDU Definitions</w:t>
      </w:r>
      <w:bookmarkEnd w:id="229"/>
      <w:bookmarkEnd w:id="230"/>
      <w:bookmarkEnd w:id="231"/>
      <w:bookmarkEnd w:id="232"/>
    </w:p>
    <w:p w14:paraId="68A1E740" w14:textId="77777777" w:rsidR="009B4E8A" w:rsidRDefault="009B4E8A" w:rsidP="009B4E8A">
      <w:pPr>
        <w:pStyle w:val="PL"/>
        <w:rPr>
          <w:snapToGrid w:val="0"/>
        </w:rPr>
      </w:pPr>
      <w:r>
        <w:rPr>
          <w:snapToGrid w:val="0"/>
        </w:rPr>
        <w:t>-- **************************************************************</w:t>
      </w:r>
    </w:p>
    <w:p w14:paraId="26318168" w14:textId="77777777" w:rsidR="009B4E8A" w:rsidRDefault="009B4E8A" w:rsidP="009B4E8A">
      <w:pPr>
        <w:pStyle w:val="PL"/>
        <w:rPr>
          <w:snapToGrid w:val="0"/>
        </w:rPr>
      </w:pPr>
      <w:r>
        <w:rPr>
          <w:snapToGrid w:val="0"/>
        </w:rPr>
        <w:t>--</w:t>
      </w:r>
    </w:p>
    <w:p w14:paraId="543E2F9F" w14:textId="77777777" w:rsidR="009B4E8A" w:rsidRDefault="009B4E8A" w:rsidP="009B4E8A">
      <w:pPr>
        <w:pStyle w:val="PL"/>
        <w:rPr>
          <w:snapToGrid w:val="0"/>
        </w:rPr>
      </w:pPr>
      <w:r>
        <w:rPr>
          <w:snapToGrid w:val="0"/>
        </w:rPr>
        <w:t>-- PDU definitions for M2AP.</w:t>
      </w:r>
    </w:p>
    <w:p w14:paraId="70B5D37B" w14:textId="77777777" w:rsidR="009B4E8A" w:rsidRDefault="009B4E8A" w:rsidP="009B4E8A">
      <w:pPr>
        <w:pStyle w:val="PL"/>
        <w:rPr>
          <w:snapToGrid w:val="0"/>
        </w:rPr>
      </w:pPr>
      <w:r>
        <w:rPr>
          <w:snapToGrid w:val="0"/>
        </w:rPr>
        <w:t>--</w:t>
      </w:r>
    </w:p>
    <w:p w14:paraId="0A7F0508" w14:textId="77777777" w:rsidR="009B4E8A" w:rsidRDefault="009B4E8A" w:rsidP="009B4E8A">
      <w:pPr>
        <w:pStyle w:val="PL"/>
        <w:rPr>
          <w:snapToGrid w:val="0"/>
        </w:rPr>
      </w:pPr>
      <w:r>
        <w:rPr>
          <w:snapToGrid w:val="0"/>
        </w:rPr>
        <w:t>-- **************************************************************</w:t>
      </w:r>
    </w:p>
    <w:p w14:paraId="45F0B463" w14:textId="77777777" w:rsidR="009B4E8A" w:rsidRDefault="009B4E8A" w:rsidP="009B4E8A">
      <w:pPr>
        <w:pStyle w:val="PL"/>
        <w:rPr>
          <w:snapToGrid w:val="0"/>
        </w:rPr>
      </w:pPr>
    </w:p>
    <w:p w14:paraId="3E450172" w14:textId="77777777" w:rsidR="009B4E8A" w:rsidRDefault="009B4E8A" w:rsidP="009B4E8A">
      <w:pPr>
        <w:pStyle w:val="PL"/>
        <w:rPr>
          <w:snapToGrid w:val="0"/>
        </w:rPr>
      </w:pPr>
      <w:r>
        <w:rPr>
          <w:snapToGrid w:val="0"/>
        </w:rPr>
        <w:t>M2AP-PDU-Contents {</w:t>
      </w:r>
    </w:p>
    <w:p w14:paraId="78555731" w14:textId="77777777" w:rsidR="009B4E8A" w:rsidRDefault="009B4E8A" w:rsidP="009B4E8A">
      <w:pPr>
        <w:pStyle w:val="PL"/>
        <w:rPr>
          <w:snapToGrid w:val="0"/>
        </w:rPr>
      </w:pPr>
      <w:r>
        <w:rPr>
          <w:snapToGrid w:val="0"/>
        </w:rPr>
        <w:t xml:space="preserve">itu-t (0) identified-organization (4) etsi (0) mobileDomain (0) </w:t>
      </w:r>
    </w:p>
    <w:p w14:paraId="7CFED866" w14:textId="77777777" w:rsidR="009B4E8A" w:rsidRDefault="009B4E8A" w:rsidP="009B4E8A">
      <w:pPr>
        <w:pStyle w:val="PL"/>
        <w:rPr>
          <w:snapToGrid w:val="0"/>
        </w:rPr>
      </w:pPr>
      <w:r>
        <w:rPr>
          <w:snapToGrid w:val="0"/>
        </w:rPr>
        <w:t>eps-Access (21) modules (3) m2ap (4) version1 (1) m2ap-PDU-Contents (1) }</w:t>
      </w:r>
    </w:p>
    <w:p w14:paraId="57C0CCF2" w14:textId="77777777" w:rsidR="009B4E8A" w:rsidRDefault="009B4E8A" w:rsidP="009B4E8A">
      <w:pPr>
        <w:pStyle w:val="PL"/>
        <w:rPr>
          <w:snapToGrid w:val="0"/>
        </w:rPr>
      </w:pPr>
    </w:p>
    <w:p w14:paraId="1A833E8D" w14:textId="77777777" w:rsidR="009B4E8A" w:rsidRDefault="009B4E8A" w:rsidP="009B4E8A">
      <w:pPr>
        <w:pStyle w:val="PL"/>
        <w:rPr>
          <w:snapToGrid w:val="0"/>
        </w:rPr>
      </w:pPr>
      <w:r>
        <w:rPr>
          <w:snapToGrid w:val="0"/>
        </w:rPr>
        <w:t xml:space="preserve">DEFINITIONS AUTOMATIC TAGS ::= </w:t>
      </w:r>
    </w:p>
    <w:p w14:paraId="38036A82" w14:textId="77777777" w:rsidR="009B4E8A" w:rsidRDefault="009B4E8A" w:rsidP="009B4E8A">
      <w:pPr>
        <w:pStyle w:val="PL"/>
        <w:rPr>
          <w:snapToGrid w:val="0"/>
        </w:rPr>
      </w:pPr>
    </w:p>
    <w:p w14:paraId="7619DB69" w14:textId="77777777" w:rsidR="009B4E8A" w:rsidRDefault="009B4E8A" w:rsidP="009B4E8A">
      <w:pPr>
        <w:pStyle w:val="PL"/>
        <w:rPr>
          <w:snapToGrid w:val="0"/>
        </w:rPr>
      </w:pPr>
      <w:r>
        <w:rPr>
          <w:snapToGrid w:val="0"/>
        </w:rPr>
        <w:t>BEGIN</w:t>
      </w:r>
    </w:p>
    <w:p w14:paraId="59033158" w14:textId="77777777" w:rsidR="009B4E8A" w:rsidRDefault="009B4E8A" w:rsidP="009B4E8A">
      <w:pPr>
        <w:pStyle w:val="PL"/>
        <w:rPr>
          <w:snapToGrid w:val="0"/>
        </w:rPr>
      </w:pPr>
    </w:p>
    <w:p w14:paraId="6A88F3E1" w14:textId="77777777" w:rsidR="009B4E8A" w:rsidRDefault="009B4E8A" w:rsidP="009B4E8A">
      <w:pPr>
        <w:pStyle w:val="PL"/>
        <w:rPr>
          <w:snapToGrid w:val="0"/>
        </w:rPr>
      </w:pPr>
      <w:r>
        <w:rPr>
          <w:snapToGrid w:val="0"/>
        </w:rPr>
        <w:t>-- **************************************************************</w:t>
      </w:r>
    </w:p>
    <w:p w14:paraId="2300E2B2" w14:textId="77777777" w:rsidR="009B4E8A" w:rsidRDefault="009B4E8A" w:rsidP="009B4E8A">
      <w:pPr>
        <w:pStyle w:val="PL"/>
        <w:rPr>
          <w:snapToGrid w:val="0"/>
        </w:rPr>
      </w:pPr>
      <w:r>
        <w:rPr>
          <w:snapToGrid w:val="0"/>
        </w:rPr>
        <w:t>--</w:t>
      </w:r>
    </w:p>
    <w:p w14:paraId="740585FA" w14:textId="77777777" w:rsidR="009B4E8A" w:rsidRDefault="009B4E8A" w:rsidP="009B4E8A">
      <w:pPr>
        <w:pStyle w:val="PL"/>
        <w:outlineLvl w:val="3"/>
        <w:rPr>
          <w:snapToGrid w:val="0"/>
        </w:rPr>
      </w:pPr>
      <w:r>
        <w:rPr>
          <w:snapToGrid w:val="0"/>
        </w:rPr>
        <w:t>-- IE parameter types from other modules.</w:t>
      </w:r>
    </w:p>
    <w:p w14:paraId="12F1B452" w14:textId="77777777" w:rsidR="009B4E8A" w:rsidRDefault="009B4E8A" w:rsidP="009B4E8A">
      <w:pPr>
        <w:pStyle w:val="PL"/>
        <w:rPr>
          <w:snapToGrid w:val="0"/>
        </w:rPr>
      </w:pPr>
      <w:r>
        <w:rPr>
          <w:snapToGrid w:val="0"/>
        </w:rPr>
        <w:t>--</w:t>
      </w:r>
    </w:p>
    <w:p w14:paraId="5D9F61DD" w14:textId="77777777" w:rsidR="009B4E8A" w:rsidRDefault="009B4E8A" w:rsidP="009B4E8A">
      <w:pPr>
        <w:pStyle w:val="PL"/>
        <w:rPr>
          <w:snapToGrid w:val="0"/>
        </w:rPr>
      </w:pPr>
      <w:r>
        <w:rPr>
          <w:snapToGrid w:val="0"/>
        </w:rPr>
        <w:t>-- **************************************************************</w:t>
      </w:r>
    </w:p>
    <w:p w14:paraId="467A3E57" w14:textId="77777777" w:rsidR="009B4E8A" w:rsidRDefault="009B4E8A" w:rsidP="009B4E8A">
      <w:pPr>
        <w:pStyle w:val="PL"/>
        <w:rPr>
          <w:snapToGrid w:val="0"/>
        </w:rPr>
      </w:pPr>
    </w:p>
    <w:p w14:paraId="5AB66E63" w14:textId="77777777" w:rsidR="009B4E8A" w:rsidRDefault="009B4E8A" w:rsidP="009B4E8A">
      <w:pPr>
        <w:pStyle w:val="PL"/>
        <w:rPr>
          <w:snapToGrid w:val="0"/>
        </w:rPr>
      </w:pPr>
      <w:r>
        <w:rPr>
          <w:snapToGrid w:val="0"/>
        </w:rPr>
        <w:t>IMPORTS</w:t>
      </w:r>
    </w:p>
    <w:p w14:paraId="23B5C38D" w14:textId="77777777" w:rsidR="009B4E8A" w:rsidRDefault="009B4E8A" w:rsidP="009B4E8A">
      <w:pPr>
        <w:pStyle w:val="PL"/>
        <w:rPr>
          <w:snapToGrid w:val="0"/>
        </w:rPr>
      </w:pPr>
      <w:r>
        <w:rPr>
          <w:snapToGrid w:val="0"/>
        </w:rPr>
        <w:tab/>
      </w:r>
    </w:p>
    <w:p w14:paraId="0F1BCE2B" w14:textId="77777777" w:rsidR="009B4E8A" w:rsidRDefault="009B4E8A" w:rsidP="009B4E8A">
      <w:pPr>
        <w:pStyle w:val="PL"/>
        <w:rPr>
          <w:snapToGrid w:val="0"/>
        </w:rPr>
      </w:pPr>
      <w:r>
        <w:rPr>
          <w:snapToGrid w:val="0"/>
        </w:rPr>
        <w:tab/>
        <w:t>Cause,</w:t>
      </w:r>
    </w:p>
    <w:p w14:paraId="38C10836" w14:textId="77777777" w:rsidR="009B4E8A" w:rsidRDefault="009B4E8A" w:rsidP="009B4E8A">
      <w:pPr>
        <w:pStyle w:val="PL"/>
      </w:pPr>
      <w:r>
        <w:tab/>
      </w:r>
      <w:r>
        <w:rPr>
          <w:snapToGrid w:val="0"/>
        </w:rPr>
        <w:t>CriticalityDiagnostics,</w:t>
      </w:r>
    </w:p>
    <w:p w14:paraId="6064C91F" w14:textId="77777777" w:rsidR="009B4E8A" w:rsidRDefault="009B4E8A" w:rsidP="009B4E8A">
      <w:pPr>
        <w:pStyle w:val="PL"/>
        <w:rPr>
          <w:noProof w:val="0"/>
          <w:snapToGrid w:val="0"/>
        </w:rPr>
      </w:pPr>
      <w:r>
        <w:tab/>
      </w:r>
      <w:r>
        <w:rPr>
          <w:noProof w:val="0"/>
          <w:snapToGrid w:val="0"/>
        </w:rPr>
        <w:t>ENB-MBMS-Configuration-data-Item,</w:t>
      </w:r>
    </w:p>
    <w:p w14:paraId="15848B5F" w14:textId="77777777" w:rsidR="009B4E8A" w:rsidRDefault="009B4E8A" w:rsidP="009B4E8A">
      <w:pPr>
        <w:pStyle w:val="PL"/>
        <w:rPr>
          <w:snapToGrid w:val="0"/>
        </w:rPr>
      </w:pPr>
      <w:r>
        <w:rPr>
          <w:noProof w:val="0"/>
          <w:snapToGrid w:val="0"/>
        </w:rPr>
        <w:tab/>
        <w:t>ENB-MBMS-Configuration-data-</w:t>
      </w:r>
      <w:proofErr w:type="spellStart"/>
      <w:r>
        <w:rPr>
          <w:noProof w:val="0"/>
          <w:snapToGrid w:val="0"/>
        </w:rPr>
        <w:t>ConfigUpdate</w:t>
      </w:r>
      <w:proofErr w:type="spellEnd"/>
      <w:r>
        <w:rPr>
          <w:noProof w:val="0"/>
          <w:snapToGrid w:val="0"/>
        </w:rPr>
        <w:t>-Item,</w:t>
      </w:r>
    </w:p>
    <w:p w14:paraId="18E37E93" w14:textId="77777777" w:rsidR="009B4E8A" w:rsidRDefault="009B4E8A" w:rsidP="009B4E8A">
      <w:pPr>
        <w:pStyle w:val="PL"/>
      </w:pPr>
      <w:r>
        <w:rPr>
          <w:snapToGrid w:val="0"/>
        </w:rPr>
        <w:tab/>
        <w:t>ENB-MBMS</w:t>
      </w:r>
      <w:r>
        <w:t>-M2AP-ID,</w:t>
      </w:r>
    </w:p>
    <w:p w14:paraId="6A7B96AE" w14:textId="77777777" w:rsidR="009B4E8A" w:rsidRDefault="009B4E8A" w:rsidP="009B4E8A">
      <w:pPr>
        <w:pStyle w:val="PL"/>
      </w:pPr>
      <w:r>
        <w:tab/>
        <w:t>ENBname,</w:t>
      </w:r>
    </w:p>
    <w:p w14:paraId="225083C7" w14:textId="77777777" w:rsidR="009B4E8A" w:rsidRDefault="009B4E8A" w:rsidP="009B4E8A">
      <w:pPr>
        <w:pStyle w:val="PL"/>
        <w:rPr>
          <w:snapToGrid w:val="0"/>
        </w:rPr>
      </w:pPr>
      <w:r>
        <w:rPr>
          <w:snapToGrid w:val="0"/>
        </w:rPr>
        <w:tab/>
        <w:t>GlobalENB-ID,</w:t>
      </w:r>
    </w:p>
    <w:p w14:paraId="05DC38B9" w14:textId="77777777" w:rsidR="009B4E8A" w:rsidRDefault="009B4E8A" w:rsidP="009B4E8A">
      <w:pPr>
        <w:pStyle w:val="PL"/>
        <w:rPr>
          <w:snapToGrid w:val="0"/>
        </w:rPr>
      </w:pPr>
      <w:r>
        <w:rPr>
          <w:snapToGrid w:val="0"/>
        </w:rPr>
        <w:tab/>
        <w:t>GlobalMCE-ID,</w:t>
      </w:r>
    </w:p>
    <w:p w14:paraId="6C78B2FF" w14:textId="77777777" w:rsidR="009B4E8A" w:rsidRDefault="009B4E8A" w:rsidP="009B4E8A">
      <w:pPr>
        <w:pStyle w:val="PL"/>
        <w:rPr>
          <w:snapToGrid w:val="0"/>
        </w:rPr>
      </w:pPr>
      <w:r>
        <w:rPr>
          <w:snapToGrid w:val="0"/>
        </w:rPr>
        <w:tab/>
      </w:r>
      <w:r>
        <w:rPr>
          <w:noProof w:val="0"/>
          <w:snapToGrid w:val="0"/>
        </w:rPr>
        <w:t>MBSFN-Area-ID,</w:t>
      </w:r>
    </w:p>
    <w:p w14:paraId="6D77DDC4" w14:textId="77777777" w:rsidR="009B4E8A" w:rsidRDefault="009B4E8A" w:rsidP="009B4E8A">
      <w:pPr>
        <w:pStyle w:val="PL"/>
        <w:rPr>
          <w:lang w:eastAsia="ko-KR"/>
        </w:rPr>
      </w:pPr>
      <w:r>
        <w:rPr>
          <w:snapToGrid w:val="0"/>
        </w:rPr>
        <w:tab/>
        <w:t>MBMS-Service-Area,</w:t>
      </w:r>
    </w:p>
    <w:p w14:paraId="2A838F3B" w14:textId="77777777" w:rsidR="009B4E8A" w:rsidRDefault="009B4E8A" w:rsidP="009B4E8A">
      <w:pPr>
        <w:pStyle w:val="PL"/>
      </w:pPr>
      <w:r>
        <w:tab/>
      </w:r>
      <w:r>
        <w:rPr>
          <w:snapToGrid w:val="0"/>
        </w:rPr>
        <w:t>MBMS-Session-ID,</w:t>
      </w:r>
    </w:p>
    <w:p w14:paraId="141A9AFC" w14:textId="77777777" w:rsidR="009B4E8A" w:rsidRDefault="009B4E8A" w:rsidP="009B4E8A">
      <w:pPr>
        <w:pStyle w:val="PL"/>
        <w:rPr>
          <w:noProof w:val="0"/>
          <w:snapToGrid w:val="0"/>
        </w:rPr>
      </w:pPr>
      <w:r>
        <w:rPr>
          <w:snapToGrid w:val="0"/>
        </w:rPr>
        <w:tab/>
        <w:t>MBMSsessionListPerPMCH-Item</w:t>
      </w:r>
      <w:r>
        <w:rPr>
          <w:noProof w:val="0"/>
          <w:snapToGrid w:val="0"/>
        </w:rPr>
        <w:t xml:space="preserve">, </w:t>
      </w:r>
    </w:p>
    <w:p w14:paraId="5BB87323" w14:textId="77777777" w:rsidR="009B4E8A" w:rsidRDefault="009B4E8A" w:rsidP="009B4E8A">
      <w:pPr>
        <w:pStyle w:val="PL"/>
        <w:rPr>
          <w:noProof w:val="0"/>
          <w:snapToGrid w:val="0"/>
        </w:rPr>
      </w:pPr>
      <w:r>
        <w:rPr>
          <w:szCs w:val="16"/>
        </w:rPr>
        <w:tab/>
        <w:t>MBMS-Service-associatedLogicalM2-ConnectionItem,</w:t>
      </w:r>
    </w:p>
    <w:p w14:paraId="4E25EB64" w14:textId="77777777" w:rsidR="009B4E8A" w:rsidRDefault="009B4E8A" w:rsidP="009B4E8A">
      <w:pPr>
        <w:pStyle w:val="PL"/>
        <w:rPr>
          <w:noProof w:val="0"/>
          <w:snapToGrid w:val="0"/>
        </w:rPr>
      </w:pPr>
      <w:r>
        <w:rPr>
          <w:noProof w:val="0"/>
          <w:snapToGrid w:val="0"/>
        </w:rPr>
        <w:tab/>
        <w:t>MBSFN-Subframe-Configuration,</w:t>
      </w:r>
    </w:p>
    <w:p w14:paraId="1FC447D4" w14:textId="77777777" w:rsidR="009B4E8A" w:rsidRDefault="009B4E8A" w:rsidP="009B4E8A">
      <w:pPr>
        <w:pStyle w:val="PL"/>
        <w:rPr>
          <w:snapToGrid w:val="0"/>
        </w:rPr>
      </w:pPr>
      <w:r>
        <w:rPr>
          <w:noProof w:val="0"/>
          <w:snapToGrid w:val="0"/>
        </w:rPr>
        <w:tab/>
        <w:t>MCCH-Update-Time,</w:t>
      </w:r>
    </w:p>
    <w:p w14:paraId="48044417" w14:textId="77777777" w:rsidR="009B4E8A" w:rsidRDefault="009B4E8A" w:rsidP="009B4E8A">
      <w:pPr>
        <w:pStyle w:val="PL"/>
        <w:rPr>
          <w:noProof w:val="0"/>
          <w:snapToGrid w:val="0"/>
        </w:rPr>
      </w:pPr>
      <w:r>
        <w:rPr>
          <w:noProof w:val="0"/>
          <w:snapToGrid w:val="0"/>
        </w:rPr>
        <w:tab/>
      </w:r>
      <w:r>
        <w:rPr>
          <w:snapToGrid w:val="0"/>
        </w:rPr>
        <w:t>MCCHrelatedBCCH-ConfigPerMBSFNArea</w:t>
      </w:r>
      <w:r>
        <w:rPr>
          <w:noProof w:val="0"/>
          <w:snapToGrid w:val="0"/>
        </w:rPr>
        <w:t>-Item,</w:t>
      </w:r>
    </w:p>
    <w:p w14:paraId="66B50969" w14:textId="77777777" w:rsidR="009B4E8A" w:rsidRDefault="009B4E8A" w:rsidP="009B4E8A">
      <w:pPr>
        <w:pStyle w:val="PL"/>
      </w:pPr>
      <w:r>
        <w:tab/>
        <w:t>MCCHrelatedBCCH-ExtConfigPerMBSFNArea-Item,</w:t>
      </w:r>
    </w:p>
    <w:p w14:paraId="4A36DFEE" w14:textId="77777777" w:rsidR="009B4E8A" w:rsidRDefault="009B4E8A" w:rsidP="009B4E8A">
      <w:pPr>
        <w:pStyle w:val="PL"/>
      </w:pPr>
      <w:r>
        <w:tab/>
        <w:t>MCE-MBMS-M2AP-ID,</w:t>
      </w:r>
    </w:p>
    <w:p w14:paraId="36397EAF" w14:textId="77777777" w:rsidR="009B4E8A" w:rsidRDefault="009B4E8A" w:rsidP="009B4E8A">
      <w:pPr>
        <w:pStyle w:val="PL"/>
      </w:pPr>
      <w:r>
        <w:tab/>
        <w:t>MCEname,</w:t>
      </w:r>
    </w:p>
    <w:p w14:paraId="56BDD584" w14:textId="77777777" w:rsidR="009B4E8A" w:rsidRDefault="009B4E8A" w:rsidP="009B4E8A">
      <w:pPr>
        <w:pStyle w:val="PL"/>
        <w:rPr>
          <w:noProof w:val="0"/>
          <w:snapToGrid w:val="0"/>
        </w:rPr>
      </w:pPr>
      <w:r>
        <w:tab/>
      </w:r>
      <w:r>
        <w:rPr>
          <w:snapToGrid w:val="0"/>
        </w:rPr>
        <w:t>PMCH-Configuration</w:t>
      </w:r>
      <w:r>
        <w:rPr>
          <w:noProof w:val="0"/>
          <w:snapToGrid w:val="0"/>
        </w:rPr>
        <w:t>,</w:t>
      </w:r>
    </w:p>
    <w:p w14:paraId="4BB50FE7" w14:textId="77777777" w:rsidR="009B4E8A" w:rsidRDefault="009B4E8A" w:rsidP="009B4E8A">
      <w:pPr>
        <w:pStyle w:val="PL"/>
        <w:rPr>
          <w:noProof w:val="0"/>
          <w:snapToGrid w:val="0"/>
        </w:rPr>
      </w:pPr>
      <w:r>
        <w:rPr>
          <w:noProof w:val="0"/>
          <w:snapToGrid w:val="0"/>
        </w:rPr>
        <w:tab/>
        <w:t>Common-Subframe-Allocation-Period,</w:t>
      </w:r>
    </w:p>
    <w:p w14:paraId="7C3000C8" w14:textId="77777777" w:rsidR="009B4E8A" w:rsidRDefault="009B4E8A" w:rsidP="009B4E8A">
      <w:pPr>
        <w:pStyle w:val="PL"/>
      </w:pPr>
      <w:r>
        <w:rPr>
          <w:noProof w:val="0"/>
          <w:snapToGrid w:val="0"/>
        </w:rPr>
        <w:tab/>
      </w:r>
      <w:proofErr w:type="spellStart"/>
      <w:r>
        <w:rPr>
          <w:noProof w:val="0"/>
          <w:snapToGrid w:val="0"/>
        </w:rPr>
        <w:t>TimeToWait</w:t>
      </w:r>
      <w:proofErr w:type="spellEnd"/>
      <w:r>
        <w:rPr>
          <w:noProof w:val="0"/>
          <w:snapToGrid w:val="0"/>
        </w:rPr>
        <w:t>,</w:t>
      </w:r>
    </w:p>
    <w:p w14:paraId="589B0020" w14:textId="77777777" w:rsidR="009B4E8A" w:rsidRDefault="009B4E8A" w:rsidP="009B4E8A">
      <w:pPr>
        <w:pStyle w:val="PL"/>
      </w:pPr>
      <w:r>
        <w:tab/>
        <w:t>TMGI,</w:t>
      </w:r>
    </w:p>
    <w:p w14:paraId="4D60B50C" w14:textId="77777777" w:rsidR="009B4E8A" w:rsidRDefault="009B4E8A" w:rsidP="009B4E8A">
      <w:pPr>
        <w:pStyle w:val="PL"/>
        <w:rPr>
          <w:snapToGrid w:val="0"/>
        </w:rPr>
      </w:pPr>
      <w:r>
        <w:rPr>
          <w:snapToGrid w:val="0"/>
        </w:rPr>
        <w:tab/>
        <w:t>TNL-Information,</w:t>
      </w:r>
    </w:p>
    <w:p w14:paraId="120E7D01" w14:textId="77777777" w:rsidR="009B4E8A" w:rsidRDefault="009B4E8A" w:rsidP="009B4E8A">
      <w:pPr>
        <w:pStyle w:val="PL"/>
        <w:rPr>
          <w:snapToGrid w:val="0"/>
        </w:rPr>
      </w:pPr>
      <w:r>
        <w:rPr>
          <w:snapToGrid w:val="0"/>
        </w:rPr>
        <w:lastRenderedPageBreak/>
        <w:tab/>
        <w:t>SFN,</w:t>
      </w:r>
    </w:p>
    <w:p w14:paraId="50DE5B91" w14:textId="77777777" w:rsidR="009B4E8A" w:rsidRDefault="009B4E8A" w:rsidP="009B4E8A">
      <w:pPr>
        <w:pStyle w:val="PL"/>
        <w:rPr>
          <w:snapToGrid w:val="0"/>
        </w:rPr>
      </w:pPr>
      <w:r>
        <w:rPr>
          <w:snapToGrid w:val="0"/>
        </w:rPr>
        <w:tab/>
        <w:t>MBMSsessionsToBeSuspendedListPerPMCH-Item,</w:t>
      </w:r>
    </w:p>
    <w:p w14:paraId="7D6B9919" w14:textId="0C22F142" w:rsidR="009B4E8A" w:rsidRDefault="009B4E8A" w:rsidP="009B4E8A">
      <w:pPr>
        <w:pStyle w:val="PL"/>
        <w:rPr>
          <w:ins w:id="234" w:author="Huawei" w:date="2025-04-29T17:15:00Z"/>
          <w:snapToGrid w:val="0"/>
        </w:rPr>
      </w:pPr>
      <w:r>
        <w:rPr>
          <w:snapToGrid w:val="0"/>
        </w:rPr>
        <w:tab/>
        <w:t>SC-PTM-Information</w:t>
      </w:r>
      <w:ins w:id="235" w:author="Huawei" w:date="2025-04-29T17:15:00Z">
        <w:r w:rsidR="003F2FF5">
          <w:rPr>
            <w:snapToGrid w:val="0"/>
          </w:rPr>
          <w:t>,</w:t>
        </w:r>
      </w:ins>
    </w:p>
    <w:p w14:paraId="338E1E29" w14:textId="63C6F246" w:rsidR="003F2FF5" w:rsidRDefault="003F2FF5" w:rsidP="009B4E8A">
      <w:pPr>
        <w:pStyle w:val="PL"/>
        <w:rPr>
          <w:snapToGrid w:val="0"/>
        </w:rPr>
      </w:pPr>
      <w:ins w:id="236" w:author="Huawei" w:date="2025-04-29T17:15:00Z">
        <w:r>
          <w:tab/>
        </w:r>
        <w:r w:rsidRPr="00AD1456">
          <w:t>FrequencyInterleavingIndicator</w:t>
        </w:r>
      </w:ins>
    </w:p>
    <w:p w14:paraId="23DD429A" w14:textId="77777777" w:rsidR="009B4E8A" w:rsidRDefault="009B4E8A" w:rsidP="009B4E8A">
      <w:pPr>
        <w:pStyle w:val="PL"/>
        <w:rPr>
          <w:snapToGrid w:val="0"/>
        </w:rPr>
      </w:pPr>
    </w:p>
    <w:p w14:paraId="7A50E4C9" w14:textId="77777777" w:rsidR="009B4E8A" w:rsidRDefault="009B4E8A" w:rsidP="009B4E8A">
      <w:pPr>
        <w:pStyle w:val="PL"/>
        <w:rPr>
          <w:snapToGrid w:val="0"/>
        </w:rPr>
      </w:pPr>
      <w:r>
        <w:rPr>
          <w:snapToGrid w:val="0"/>
        </w:rPr>
        <w:t>FROM M2AP-Ies</w:t>
      </w:r>
    </w:p>
    <w:p w14:paraId="0C65E0DE" w14:textId="77777777" w:rsidR="009B4E8A" w:rsidRDefault="009B4E8A" w:rsidP="009B4E8A">
      <w:pPr>
        <w:pStyle w:val="PL"/>
        <w:rPr>
          <w:snapToGrid w:val="0"/>
        </w:rPr>
      </w:pPr>
    </w:p>
    <w:p w14:paraId="3B706337" w14:textId="77777777" w:rsidR="009B4E8A" w:rsidRDefault="009B4E8A" w:rsidP="009B4E8A">
      <w:pPr>
        <w:pStyle w:val="PL"/>
        <w:rPr>
          <w:snapToGrid w:val="0"/>
          <w:lang w:val="fr-FR"/>
        </w:rPr>
      </w:pPr>
      <w:r>
        <w:rPr>
          <w:snapToGrid w:val="0"/>
        </w:rPr>
        <w:tab/>
      </w:r>
      <w:r>
        <w:rPr>
          <w:snapToGrid w:val="0"/>
          <w:lang w:val="fr-FR"/>
        </w:rPr>
        <w:t>PrivateIE-Container{},</w:t>
      </w:r>
    </w:p>
    <w:p w14:paraId="619B0228" w14:textId="77777777" w:rsidR="009B4E8A" w:rsidRDefault="009B4E8A" w:rsidP="009B4E8A">
      <w:pPr>
        <w:pStyle w:val="PL"/>
        <w:rPr>
          <w:snapToGrid w:val="0"/>
          <w:lang w:val="fr-FR"/>
        </w:rPr>
      </w:pPr>
      <w:r>
        <w:rPr>
          <w:snapToGrid w:val="0"/>
          <w:lang w:val="fr-FR"/>
        </w:rPr>
        <w:tab/>
        <w:t>ProtocolExtensionContainer{},</w:t>
      </w:r>
    </w:p>
    <w:p w14:paraId="12AE95D2" w14:textId="77777777" w:rsidR="009B4E8A" w:rsidRDefault="009B4E8A" w:rsidP="009B4E8A">
      <w:pPr>
        <w:pStyle w:val="PL"/>
        <w:rPr>
          <w:snapToGrid w:val="0"/>
          <w:lang w:val="fr-FR"/>
        </w:rPr>
      </w:pPr>
      <w:r>
        <w:rPr>
          <w:snapToGrid w:val="0"/>
          <w:lang w:val="fr-FR"/>
        </w:rPr>
        <w:tab/>
        <w:t>ProtocolIE-Container{},</w:t>
      </w:r>
    </w:p>
    <w:p w14:paraId="4EB6523C" w14:textId="77777777" w:rsidR="009B4E8A" w:rsidRDefault="009B4E8A" w:rsidP="009B4E8A">
      <w:pPr>
        <w:pStyle w:val="PL"/>
        <w:rPr>
          <w:snapToGrid w:val="0"/>
          <w:lang w:val="fr-FR"/>
        </w:rPr>
      </w:pPr>
      <w:r>
        <w:rPr>
          <w:snapToGrid w:val="0"/>
          <w:lang w:val="fr-FR"/>
        </w:rPr>
        <w:tab/>
        <w:t>ProtocolIE-ContainerList{},</w:t>
      </w:r>
    </w:p>
    <w:p w14:paraId="437DA36F" w14:textId="77777777" w:rsidR="009B4E8A" w:rsidRDefault="009B4E8A" w:rsidP="009B4E8A">
      <w:pPr>
        <w:pStyle w:val="PL"/>
        <w:rPr>
          <w:snapToGrid w:val="0"/>
          <w:lang w:val="fr-FR"/>
        </w:rPr>
      </w:pPr>
      <w:r>
        <w:rPr>
          <w:snapToGrid w:val="0"/>
          <w:lang w:val="fr-FR"/>
        </w:rPr>
        <w:tab/>
        <w:t>ProtocolIE-ContainerPair{},</w:t>
      </w:r>
    </w:p>
    <w:p w14:paraId="45F3B8C8" w14:textId="77777777" w:rsidR="009B4E8A" w:rsidRDefault="009B4E8A" w:rsidP="009B4E8A">
      <w:pPr>
        <w:pStyle w:val="PL"/>
        <w:rPr>
          <w:snapToGrid w:val="0"/>
          <w:lang w:val="fr-FR"/>
        </w:rPr>
      </w:pPr>
      <w:r>
        <w:rPr>
          <w:snapToGrid w:val="0"/>
          <w:lang w:val="fr-FR"/>
        </w:rPr>
        <w:tab/>
        <w:t>ProtocolIE-ContainerPairList{},</w:t>
      </w:r>
    </w:p>
    <w:p w14:paraId="3204BA3B" w14:textId="77777777" w:rsidR="009B4E8A" w:rsidRDefault="009B4E8A" w:rsidP="009B4E8A">
      <w:pPr>
        <w:pStyle w:val="PL"/>
        <w:rPr>
          <w:snapToGrid w:val="0"/>
          <w:lang w:val="fr-FR"/>
        </w:rPr>
      </w:pPr>
      <w:r>
        <w:rPr>
          <w:snapToGrid w:val="0"/>
          <w:lang w:val="fr-FR"/>
        </w:rPr>
        <w:tab/>
        <w:t>ProtocolIE-Single-Container{},</w:t>
      </w:r>
    </w:p>
    <w:p w14:paraId="7A6940A6" w14:textId="77777777" w:rsidR="009B4E8A" w:rsidRDefault="009B4E8A" w:rsidP="009B4E8A">
      <w:pPr>
        <w:pStyle w:val="PL"/>
        <w:rPr>
          <w:snapToGrid w:val="0"/>
          <w:lang w:val="fr-FR"/>
        </w:rPr>
      </w:pPr>
      <w:r>
        <w:rPr>
          <w:snapToGrid w:val="0"/>
          <w:lang w:val="fr-FR"/>
        </w:rPr>
        <w:tab/>
        <w:t>M2AP-PRIVATE-IES,</w:t>
      </w:r>
    </w:p>
    <w:p w14:paraId="32E20AA1" w14:textId="77777777" w:rsidR="009B4E8A" w:rsidRDefault="009B4E8A" w:rsidP="009B4E8A">
      <w:pPr>
        <w:pStyle w:val="PL"/>
        <w:rPr>
          <w:snapToGrid w:val="0"/>
          <w:lang w:val="fr-FR"/>
        </w:rPr>
      </w:pPr>
      <w:r>
        <w:rPr>
          <w:snapToGrid w:val="0"/>
          <w:lang w:val="fr-FR"/>
        </w:rPr>
        <w:tab/>
        <w:t>M2AP-PROTOCOL-EXTENSION,</w:t>
      </w:r>
    </w:p>
    <w:p w14:paraId="24BE92BD" w14:textId="77777777" w:rsidR="009B4E8A" w:rsidRDefault="009B4E8A" w:rsidP="009B4E8A">
      <w:pPr>
        <w:pStyle w:val="PL"/>
        <w:rPr>
          <w:snapToGrid w:val="0"/>
          <w:lang w:val="fr-FR"/>
        </w:rPr>
      </w:pPr>
      <w:r>
        <w:rPr>
          <w:snapToGrid w:val="0"/>
          <w:lang w:val="fr-FR"/>
        </w:rPr>
        <w:tab/>
        <w:t>M2AP-PROTOCOL-IES,</w:t>
      </w:r>
    </w:p>
    <w:p w14:paraId="3E1024BE" w14:textId="77777777" w:rsidR="009B4E8A" w:rsidRDefault="009B4E8A" w:rsidP="009B4E8A">
      <w:pPr>
        <w:pStyle w:val="PL"/>
        <w:rPr>
          <w:snapToGrid w:val="0"/>
          <w:lang w:val="fr-FR"/>
        </w:rPr>
      </w:pPr>
      <w:r>
        <w:rPr>
          <w:snapToGrid w:val="0"/>
          <w:lang w:val="fr-FR"/>
        </w:rPr>
        <w:tab/>
        <w:t>M2AP-PROTOCOL-IES-PAIR</w:t>
      </w:r>
    </w:p>
    <w:p w14:paraId="0C5E5CD3" w14:textId="77777777" w:rsidR="009B4E8A" w:rsidRDefault="009B4E8A" w:rsidP="009B4E8A">
      <w:pPr>
        <w:pStyle w:val="PL"/>
        <w:rPr>
          <w:snapToGrid w:val="0"/>
          <w:lang w:val="fr-FR"/>
        </w:rPr>
      </w:pPr>
      <w:r>
        <w:rPr>
          <w:snapToGrid w:val="0"/>
          <w:lang w:val="fr-FR"/>
        </w:rPr>
        <w:t>FROM M2AP-Containers</w:t>
      </w:r>
    </w:p>
    <w:p w14:paraId="1B1BCF4A" w14:textId="77777777" w:rsidR="009B4E8A" w:rsidRDefault="009B4E8A" w:rsidP="009B4E8A">
      <w:pPr>
        <w:pStyle w:val="PL"/>
        <w:rPr>
          <w:snapToGrid w:val="0"/>
          <w:lang w:val="fr-FR"/>
        </w:rPr>
      </w:pPr>
    </w:p>
    <w:p w14:paraId="14EC0C0C" w14:textId="77777777" w:rsidR="009B4E8A" w:rsidRDefault="009B4E8A" w:rsidP="009B4E8A">
      <w:pPr>
        <w:pStyle w:val="PL"/>
        <w:rPr>
          <w:snapToGrid w:val="0"/>
          <w:lang w:val="fr-FR"/>
        </w:rPr>
      </w:pPr>
      <w:r>
        <w:rPr>
          <w:snapToGrid w:val="0"/>
          <w:lang w:val="fr-FR"/>
        </w:rPr>
        <w:tab/>
        <w:t>id-MCE-MBMS-M2AP-ID,</w:t>
      </w:r>
    </w:p>
    <w:p w14:paraId="3E96EABF" w14:textId="77777777" w:rsidR="009B4E8A" w:rsidRDefault="009B4E8A" w:rsidP="009B4E8A">
      <w:pPr>
        <w:pStyle w:val="PL"/>
        <w:rPr>
          <w:snapToGrid w:val="0"/>
          <w:lang w:val="en-GB"/>
        </w:rPr>
      </w:pPr>
      <w:r>
        <w:rPr>
          <w:snapToGrid w:val="0"/>
          <w:lang w:val="fr-FR"/>
        </w:rPr>
        <w:tab/>
      </w:r>
      <w:r>
        <w:rPr>
          <w:snapToGrid w:val="0"/>
        </w:rPr>
        <w:t>id-ENB-MBMS-M2AP-ID,</w:t>
      </w:r>
    </w:p>
    <w:p w14:paraId="3EB878AE" w14:textId="77777777" w:rsidR="009B4E8A" w:rsidRDefault="009B4E8A" w:rsidP="009B4E8A">
      <w:pPr>
        <w:pStyle w:val="PL"/>
        <w:rPr>
          <w:snapToGrid w:val="0"/>
        </w:rPr>
      </w:pPr>
      <w:r>
        <w:rPr>
          <w:snapToGrid w:val="0"/>
        </w:rPr>
        <w:tab/>
        <w:t>id-TMGI,</w:t>
      </w:r>
    </w:p>
    <w:p w14:paraId="45FA7624" w14:textId="77777777" w:rsidR="009B4E8A" w:rsidRDefault="009B4E8A" w:rsidP="009B4E8A">
      <w:pPr>
        <w:pStyle w:val="PL"/>
        <w:rPr>
          <w:snapToGrid w:val="0"/>
        </w:rPr>
      </w:pPr>
      <w:r>
        <w:rPr>
          <w:snapToGrid w:val="0"/>
        </w:rPr>
        <w:tab/>
        <w:t>id-MBMS-Session-ID,</w:t>
      </w:r>
    </w:p>
    <w:p w14:paraId="34930F22" w14:textId="77777777" w:rsidR="009B4E8A" w:rsidRDefault="009B4E8A" w:rsidP="009B4E8A">
      <w:pPr>
        <w:pStyle w:val="PL"/>
        <w:rPr>
          <w:snapToGrid w:val="0"/>
        </w:rPr>
      </w:pPr>
      <w:r>
        <w:rPr>
          <w:snapToGrid w:val="0"/>
        </w:rPr>
        <w:tab/>
        <w:t>id-MBMS-Service-Area,</w:t>
      </w:r>
    </w:p>
    <w:p w14:paraId="08B84CD8" w14:textId="77777777" w:rsidR="009B4E8A" w:rsidRDefault="009B4E8A" w:rsidP="009B4E8A">
      <w:pPr>
        <w:pStyle w:val="PL"/>
        <w:rPr>
          <w:snapToGrid w:val="0"/>
        </w:rPr>
      </w:pPr>
      <w:r>
        <w:rPr>
          <w:snapToGrid w:val="0"/>
        </w:rPr>
        <w:tab/>
        <w:t>id-TNL-Information,</w:t>
      </w:r>
    </w:p>
    <w:p w14:paraId="2168A481" w14:textId="77777777" w:rsidR="009B4E8A" w:rsidRDefault="009B4E8A" w:rsidP="009B4E8A">
      <w:pPr>
        <w:pStyle w:val="PL"/>
        <w:rPr>
          <w:snapToGrid w:val="0"/>
        </w:rPr>
      </w:pPr>
      <w:r>
        <w:rPr>
          <w:snapToGrid w:val="0"/>
        </w:rPr>
        <w:tab/>
        <w:t>id-Alternative-TNL-Information,</w:t>
      </w:r>
    </w:p>
    <w:p w14:paraId="467BBEE2" w14:textId="77777777" w:rsidR="009B4E8A" w:rsidRDefault="009B4E8A" w:rsidP="009B4E8A">
      <w:pPr>
        <w:pStyle w:val="PL"/>
        <w:rPr>
          <w:snapToGrid w:val="0"/>
        </w:rPr>
      </w:pPr>
      <w:r>
        <w:rPr>
          <w:snapToGrid w:val="0"/>
        </w:rPr>
        <w:tab/>
        <w:t>id-CriticalityDiagnostics,</w:t>
      </w:r>
    </w:p>
    <w:p w14:paraId="1456ABA9" w14:textId="77777777" w:rsidR="009B4E8A" w:rsidRDefault="009B4E8A" w:rsidP="009B4E8A">
      <w:pPr>
        <w:pStyle w:val="PL"/>
        <w:rPr>
          <w:snapToGrid w:val="0"/>
        </w:rPr>
      </w:pPr>
      <w:r>
        <w:rPr>
          <w:snapToGrid w:val="0"/>
        </w:rPr>
        <w:tab/>
        <w:t>id-Cause,</w:t>
      </w:r>
    </w:p>
    <w:p w14:paraId="5C0437C7" w14:textId="77777777" w:rsidR="009B4E8A" w:rsidRDefault="009B4E8A" w:rsidP="009B4E8A">
      <w:pPr>
        <w:pStyle w:val="PL"/>
        <w:rPr>
          <w:snapToGrid w:val="0"/>
        </w:rPr>
      </w:pPr>
      <w:r>
        <w:rPr>
          <w:snapToGrid w:val="0"/>
        </w:rPr>
        <w:tab/>
        <w:t>id-MBSFN-Area-Configuration-List,</w:t>
      </w:r>
    </w:p>
    <w:p w14:paraId="28DCAEC7" w14:textId="77777777" w:rsidR="009B4E8A" w:rsidRDefault="009B4E8A" w:rsidP="009B4E8A">
      <w:pPr>
        <w:pStyle w:val="PL"/>
        <w:rPr>
          <w:noProof w:val="0"/>
          <w:snapToGrid w:val="0"/>
        </w:rPr>
      </w:pPr>
      <w:r>
        <w:rPr>
          <w:snapToGrid w:val="0"/>
        </w:rPr>
        <w:tab/>
      </w:r>
      <w:r>
        <w:rPr>
          <w:noProof w:val="0"/>
          <w:snapToGrid w:val="0"/>
        </w:rPr>
        <w:t>id-MBSFN-Subframe-Configuration-Item,</w:t>
      </w:r>
    </w:p>
    <w:p w14:paraId="3529C7D5" w14:textId="77777777" w:rsidR="009B4E8A" w:rsidRDefault="009B4E8A" w:rsidP="009B4E8A">
      <w:pPr>
        <w:pStyle w:val="PL"/>
        <w:rPr>
          <w:noProof w:val="0"/>
          <w:snapToGrid w:val="0"/>
        </w:rPr>
      </w:pPr>
      <w:r>
        <w:rPr>
          <w:snapToGrid w:val="0"/>
        </w:rPr>
        <w:tab/>
      </w:r>
      <w:r>
        <w:rPr>
          <w:noProof w:val="0"/>
          <w:snapToGrid w:val="0"/>
        </w:rPr>
        <w:t>id-MBSFN-Subframe-Configuration-List,</w:t>
      </w:r>
    </w:p>
    <w:p w14:paraId="1EE4116B" w14:textId="77777777" w:rsidR="009B4E8A" w:rsidRDefault="009B4E8A" w:rsidP="009B4E8A">
      <w:pPr>
        <w:pStyle w:val="PL"/>
        <w:rPr>
          <w:snapToGrid w:val="0"/>
        </w:rPr>
      </w:pPr>
      <w:r>
        <w:rPr>
          <w:noProof w:val="0"/>
          <w:snapToGrid w:val="0"/>
        </w:rPr>
        <w:tab/>
        <w:t>id-MCCH-Update-Time,</w:t>
      </w:r>
    </w:p>
    <w:p w14:paraId="2E7D03F3" w14:textId="77777777" w:rsidR="009B4E8A" w:rsidRDefault="009B4E8A" w:rsidP="009B4E8A">
      <w:pPr>
        <w:pStyle w:val="PL"/>
        <w:rPr>
          <w:snapToGrid w:val="0"/>
        </w:rPr>
      </w:pPr>
      <w:r>
        <w:rPr>
          <w:noProof w:val="0"/>
          <w:snapToGrid w:val="0"/>
        </w:rPr>
        <w:tab/>
        <w:t>id-P</w:t>
      </w:r>
      <w:r>
        <w:rPr>
          <w:snapToGrid w:val="0"/>
        </w:rPr>
        <w:t>MCH-Configuration-List,</w:t>
      </w:r>
    </w:p>
    <w:p w14:paraId="0D0D3F19" w14:textId="77777777" w:rsidR="009B4E8A" w:rsidRDefault="009B4E8A" w:rsidP="009B4E8A">
      <w:pPr>
        <w:pStyle w:val="PL"/>
        <w:rPr>
          <w:snapToGrid w:val="0"/>
        </w:rPr>
      </w:pPr>
      <w:r>
        <w:rPr>
          <w:noProof w:val="0"/>
          <w:snapToGrid w:val="0"/>
        </w:rPr>
        <w:tab/>
        <w:t>id-P</w:t>
      </w:r>
      <w:r>
        <w:rPr>
          <w:snapToGrid w:val="0"/>
        </w:rPr>
        <w:t>MCH-Configuration-Item,</w:t>
      </w:r>
    </w:p>
    <w:p w14:paraId="503A4FF0" w14:textId="77777777" w:rsidR="009B4E8A" w:rsidRDefault="009B4E8A" w:rsidP="009B4E8A">
      <w:pPr>
        <w:pStyle w:val="PL"/>
        <w:rPr>
          <w:snapToGrid w:val="0"/>
        </w:rPr>
      </w:pPr>
      <w:r>
        <w:rPr>
          <w:snapToGrid w:val="0"/>
        </w:rPr>
        <w:tab/>
        <w:t>id-Common-Subframe-Allocation-Period,</w:t>
      </w:r>
    </w:p>
    <w:p w14:paraId="68198A52" w14:textId="77777777" w:rsidR="009B4E8A" w:rsidRDefault="009B4E8A" w:rsidP="009B4E8A">
      <w:pPr>
        <w:pStyle w:val="PL"/>
        <w:rPr>
          <w:noProof w:val="0"/>
          <w:snapToGrid w:val="0"/>
        </w:rPr>
      </w:pPr>
      <w:r>
        <w:rPr>
          <w:snapToGrid w:val="0"/>
        </w:rPr>
        <w:tab/>
        <w:t>id-</w:t>
      </w:r>
      <w:proofErr w:type="spellStart"/>
      <w:r>
        <w:rPr>
          <w:noProof w:val="0"/>
          <w:snapToGrid w:val="0"/>
        </w:rPr>
        <w:t>GlobalENB</w:t>
      </w:r>
      <w:proofErr w:type="spellEnd"/>
      <w:r>
        <w:rPr>
          <w:noProof w:val="0"/>
          <w:snapToGrid w:val="0"/>
        </w:rPr>
        <w:t>-ID,</w:t>
      </w:r>
    </w:p>
    <w:p w14:paraId="36DC475A" w14:textId="77777777" w:rsidR="009B4E8A" w:rsidRDefault="009B4E8A" w:rsidP="009B4E8A">
      <w:pPr>
        <w:pStyle w:val="PL"/>
        <w:rPr>
          <w:noProof w:val="0"/>
          <w:snapToGrid w:val="0"/>
        </w:rPr>
      </w:pPr>
      <w:r>
        <w:rPr>
          <w:snapToGrid w:val="0"/>
        </w:rPr>
        <w:tab/>
        <w:t>id-</w:t>
      </w:r>
      <w:proofErr w:type="spellStart"/>
      <w:r>
        <w:rPr>
          <w:noProof w:val="0"/>
          <w:snapToGrid w:val="0"/>
        </w:rPr>
        <w:t>ENBname</w:t>
      </w:r>
      <w:proofErr w:type="spellEnd"/>
      <w:r>
        <w:rPr>
          <w:noProof w:val="0"/>
          <w:snapToGrid w:val="0"/>
        </w:rPr>
        <w:t>,</w:t>
      </w:r>
    </w:p>
    <w:p w14:paraId="3BAA2030" w14:textId="77777777" w:rsidR="009B4E8A" w:rsidRDefault="009B4E8A" w:rsidP="009B4E8A">
      <w:pPr>
        <w:pStyle w:val="PL"/>
        <w:rPr>
          <w:noProof w:val="0"/>
          <w:snapToGrid w:val="0"/>
        </w:rPr>
      </w:pPr>
      <w:r>
        <w:rPr>
          <w:snapToGrid w:val="0"/>
        </w:rPr>
        <w:tab/>
        <w:t>id-</w:t>
      </w:r>
      <w:r>
        <w:rPr>
          <w:noProof w:val="0"/>
          <w:snapToGrid w:val="0"/>
        </w:rPr>
        <w:t>ENB-MBMS-Configuration-data-List,</w:t>
      </w:r>
    </w:p>
    <w:p w14:paraId="08A198C6" w14:textId="77777777" w:rsidR="009B4E8A" w:rsidRDefault="009B4E8A" w:rsidP="009B4E8A">
      <w:pPr>
        <w:pStyle w:val="PL"/>
        <w:rPr>
          <w:noProof w:val="0"/>
          <w:snapToGrid w:val="0"/>
        </w:rPr>
      </w:pPr>
      <w:r>
        <w:rPr>
          <w:noProof w:val="0"/>
          <w:snapToGrid w:val="0"/>
        </w:rPr>
        <w:tab/>
        <w:t>id-ENB-MBMS-Configuration-data-Item,</w:t>
      </w:r>
    </w:p>
    <w:p w14:paraId="3A6E9469" w14:textId="77777777" w:rsidR="009B4E8A" w:rsidRDefault="009B4E8A" w:rsidP="009B4E8A">
      <w:pPr>
        <w:pStyle w:val="PL"/>
        <w:rPr>
          <w:snapToGrid w:val="0"/>
        </w:rPr>
      </w:pPr>
      <w:r>
        <w:rPr>
          <w:snapToGrid w:val="0"/>
        </w:rPr>
        <w:tab/>
        <w:t>id-GlobalMCE-ID,</w:t>
      </w:r>
    </w:p>
    <w:p w14:paraId="3F4047A0" w14:textId="77777777" w:rsidR="009B4E8A" w:rsidRDefault="009B4E8A" w:rsidP="009B4E8A">
      <w:pPr>
        <w:pStyle w:val="PL"/>
        <w:rPr>
          <w:noProof w:val="0"/>
          <w:snapToGrid w:val="0"/>
        </w:rPr>
      </w:pPr>
      <w:r>
        <w:rPr>
          <w:snapToGrid w:val="0"/>
        </w:rPr>
        <w:tab/>
        <w:t>id-</w:t>
      </w:r>
      <w:proofErr w:type="spellStart"/>
      <w:r>
        <w:rPr>
          <w:noProof w:val="0"/>
          <w:snapToGrid w:val="0"/>
        </w:rPr>
        <w:t>MCEname</w:t>
      </w:r>
      <w:proofErr w:type="spellEnd"/>
      <w:r>
        <w:rPr>
          <w:noProof w:val="0"/>
          <w:snapToGrid w:val="0"/>
        </w:rPr>
        <w:t>,</w:t>
      </w:r>
    </w:p>
    <w:p w14:paraId="2008A9E8" w14:textId="77777777" w:rsidR="009B4E8A" w:rsidRDefault="009B4E8A" w:rsidP="009B4E8A">
      <w:pPr>
        <w:pStyle w:val="PL"/>
        <w:rPr>
          <w:snapToGrid w:val="0"/>
        </w:rPr>
      </w:pPr>
      <w:r>
        <w:rPr>
          <w:snapToGrid w:val="0"/>
        </w:rPr>
        <w:tab/>
        <w:t>id-MCCHrelatedBCCH-ConfigPerMBSFNArea,</w:t>
      </w:r>
    </w:p>
    <w:p w14:paraId="076AE886" w14:textId="77777777" w:rsidR="009B4E8A" w:rsidRDefault="009B4E8A" w:rsidP="009B4E8A">
      <w:pPr>
        <w:pStyle w:val="PL"/>
        <w:rPr>
          <w:noProof w:val="0"/>
          <w:snapToGrid w:val="0"/>
        </w:rPr>
      </w:pPr>
      <w:r>
        <w:rPr>
          <w:noProof w:val="0"/>
          <w:snapToGrid w:val="0"/>
        </w:rPr>
        <w:tab/>
        <w:t>id-</w:t>
      </w:r>
      <w:proofErr w:type="spellStart"/>
      <w:r>
        <w:rPr>
          <w:snapToGrid w:val="0"/>
        </w:rPr>
        <w:t>MCCHrelatedBCCH</w:t>
      </w:r>
      <w:proofErr w:type="spellEnd"/>
      <w:r>
        <w:rPr>
          <w:snapToGrid w:val="0"/>
        </w:rPr>
        <w:t>-ConfigPerMBSFNArea</w:t>
      </w:r>
      <w:r>
        <w:rPr>
          <w:noProof w:val="0"/>
          <w:snapToGrid w:val="0"/>
        </w:rPr>
        <w:t>-Item,</w:t>
      </w:r>
    </w:p>
    <w:p w14:paraId="2B671BD9" w14:textId="77777777" w:rsidR="009B4E8A" w:rsidRDefault="009B4E8A" w:rsidP="009B4E8A">
      <w:pPr>
        <w:pStyle w:val="PL"/>
        <w:rPr>
          <w:noProof w:val="0"/>
          <w:snapToGrid w:val="0"/>
        </w:rPr>
      </w:pPr>
      <w:r>
        <w:rPr>
          <w:noProof w:val="0"/>
          <w:snapToGrid w:val="0"/>
        </w:rPr>
        <w:tab/>
        <w:t>id-</w:t>
      </w: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w:t>
      </w:r>
    </w:p>
    <w:p w14:paraId="2DA40C08" w14:textId="77777777" w:rsidR="009B4E8A" w:rsidRDefault="009B4E8A" w:rsidP="009B4E8A">
      <w:pPr>
        <w:pStyle w:val="PL"/>
        <w:rPr>
          <w:noProof w:val="0"/>
          <w:snapToGrid w:val="0"/>
        </w:rPr>
      </w:pPr>
      <w:r>
        <w:rPr>
          <w:noProof w:val="0"/>
          <w:snapToGrid w:val="0"/>
        </w:rPr>
        <w:tab/>
        <w:t>id-</w:t>
      </w: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
    <w:p w14:paraId="096E4B3A" w14:textId="77777777" w:rsidR="009B4E8A" w:rsidRDefault="009B4E8A" w:rsidP="009B4E8A">
      <w:pPr>
        <w:pStyle w:val="PL"/>
        <w:rPr>
          <w:noProof w:val="0"/>
          <w:snapToGrid w:val="0"/>
        </w:rPr>
      </w:pPr>
      <w:r>
        <w:rPr>
          <w:snapToGrid w:val="0"/>
        </w:rPr>
        <w:tab/>
        <w:t>id-</w:t>
      </w:r>
      <w:proofErr w:type="spellStart"/>
      <w:r>
        <w:rPr>
          <w:noProof w:val="0"/>
          <w:snapToGrid w:val="0"/>
        </w:rPr>
        <w:t>TimeToWait</w:t>
      </w:r>
      <w:proofErr w:type="spellEnd"/>
      <w:r>
        <w:rPr>
          <w:noProof w:val="0"/>
          <w:snapToGrid w:val="0"/>
        </w:rPr>
        <w:t>,</w:t>
      </w:r>
    </w:p>
    <w:p w14:paraId="6748AC03" w14:textId="77777777" w:rsidR="009B4E8A" w:rsidRDefault="009B4E8A" w:rsidP="009B4E8A">
      <w:pPr>
        <w:pStyle w:val="PL"/>
        <w:rPr>
          <w:noProof w:val="0"/>
          <w:snapToGrid w:val="0"/>
        </w:rPr>
      </w:pPr>
      <w:r>
        <w:rPr>
          <w:noProof w:val="0"/>
          <w:snapToGrid w:val="0"/>
        </w:rPr>
        <w:tab/>
      </w:r>
      <w:r>
        <w:rPr>
          <w:snapToGrid w:val="0"/>
        </w:rPr>
        <w:t>id-</w:t>
      </w:r>
      <w:r>
        <w:rPr>
          <w:noProof w:val="0"/>
          <w:snapToGrid w:val="0"/>
        </w:rPr>
        <w:t>ENB-MBMS-Configuration-data-List-</w:t>
      </w:r>
      <w:proofErr w:type="spellStart"/>
      <w:r>
        <w:rPr>
          <w:noProof w:val="0"/>
          <w:snapToGrid w:val="0"/>
        </w:rPr>
        <w:t>ConfigUpdate</w:t>
      </w:r>
      <w:proofErr w:type="spellEnd"/>
      <w:r>
        <w:rPr>
          <w:noProof w:val="0"/>
          <w:snapToGrid w:val="0"/>
        </w:rPr>
        <w:t>,</w:t>
      </w:r>
    </w:p>
    <w:p w14:paraId="69FBD4EA" w14:textId="77777777" w:rsidR="009B4E8A" w:rsidRDefault="009B4E8A" w:rsidP="009B4E8A">
      <w:pPr>
        <w:pStyle w:val="PL"/>
        <w:rPr>
          <w:noProof w:val="0"/>
          <w:snapToGrid w:val="0"/>
        </w:rPr>
      </w:pPr>
      <w:r>
        <w:rPr>
          <w:noProof w:val="0"/>
          <w:snapToGrid w:val="0"/>
        </w:rPr>
        <w:tab/>
        <w:t>id-ENB-MBMS-Configuration-data-</w:t>
      </w:r>
      <w:proofErr w:type="spellStart"/>
      <w:r>
        <w:rPr>
          <w:noProof w:val="0"/>
          <w:snapToGrid w:val="0"/>
        </w:rPr>
        <w:t>ConfigUpdate</w:t>
      </w:r>
      <w:proofErr w:type="spellEnd"/>
      <w:r>
        <w:rPr>
          <w:noProof w:val="0"/>
          <w:snapToGrid w:val="0"/>
        </w:rPr>
        <w:t>-Item,</w:t>
      </w:r>
    </w:p>
    <w:p w14:paraId="7D240F70" w14:textId="77777777" w:rsidR="009B4E8A" w:rsidRDefault="009B4E8A" w:rsidP="009B4E8A">
      <w:pPr>
        <w:pStyle w:val="PL"/>
        <w:rPr>
          <w:noProof w:val="0"/>
          <w:snapToGrid w:val="0"/>
        </w:rPr>
      </w:pPr>
      <w:r>
        <w:rPr>
          <w:noProof w:val="0"/>
          <w:snapToGrid w:val="0"/>
        </w:rPr>
        <w:tab/>
        <w:t>id-MBSFN-Area-ID,</w:t>
      </w:r>
    </w:p>
    <w:p w14:paraId="6B71343F" w14:textId="77777777" w:rsidR="009B4E8A" w:rsidRDefault="009B4E8A" w:rsidP="009B4E8A">
      <w:pPr>
        <w:pStyle w:val="PL"/>
        <w:rPr>
          <w:noProof w:val="0"/>
          <w:snapToGrid w:val="0"/>
        </w:rPr>
      </w:pPr>
      <w:r>
        <w:rPr>
          <w:noProof w:val="0"/>
          <w:snapToGrid w:val="0"/>
        </w:rPr>
        <w:tab/>
        <w:t>id-</w:t>
      </w:r>
      <w:proofErr w:type="spellStart"/>
      <w:r>
        <w:rPr>
          <w:noProof w:val="0"/>
          <w:snapToGrid w:val="0"/>
        </w:rPr>
        <w:t>ResetType</w:t>
      </w:r>
      <w:proofErr w:type="spellEnd"/>
      <w:r>
        <w:rPr>
          <w:noProof w:val="0"/>
          <w:snapToGrid w:val="0"/>
        </w:rPr>
        <w:t>,</w:t>
      </w:r>
    </w:p>
    <w:p w14:paraId="70EE38C3" w14:textId="77777777" w:rsidR="009B4E8A" w:rsidRDefault="009B4E8A" w:rsidP="009B4E8A">
      <w:pPr>
        <w:pStyle w:val="PL"/>
        <w:rPr>
          <w:iCs/>
          <w:noProof w:val="0"/>
        </w:rPr>
      </w:pPr>
      <w:r>
        <w:rPr>
          <w:noProof w:val="0"/>
          <w:snapToGrid w:val="0"/>
        </w:rPr>
        <w:tab/>
        <w:t>id-</w:t>
      </w:r>
      <w:r>
        <w:rPr>
          <w:iCs/>
          <w:noProof w:val="0"/>
        </w:rPr>
        <w:t>MBMS-Service-associatedLogicalM2-ConnectionItem,</w:t>
      </w:r>
    </w:p>
    <w:p w14:paraId="7E0495FC" w14:textId="77777777" w:rsidR="009B4E8A" w:rsidRDefault="009B4E8A" w:rsidP="009B4E8A">
      <w:pPr>
        <w:pStyle w:val="PL"/>
        <w:rPr>
          <w:noProof w:val="0"/>
          <w:snapToGrid w:val="0"/>
        </w:rPr>
      </w:pPr>
      <w:r>
        <w:rPr>
          <w:noProof w:val="0"/>
          <w:snapToGrid w:val="0"/>
        </w:rPr>
        <w:tab/>
        <w:t>id-</w:t>
      </w:r>
      <w:r>
        <w:rPr>
          <w:noProof w:val="0"/>
          <w:snapToGrid w:val="0"/>
          <w:lang w:eastAsia="en-US"/>
        </w:rPr>
        <w:t>MBMS-Service</w:t>
      </w:r>
      <w:r>
        <w:rPr>
          <w:noProof w:val="0"/>
          <w:snapToGrid w:val="0"/>
        </w:rPr>
        <w:t>-associatedLogical</w:t>
      </w:r>
      <w:r>
        <w:rPr>
          <w:noProof w:val="0"/>
          <w:snapToGrid w:val="0"/>
          <w:lang w:eastAsia="en-US"/>
        </w:rPr>
        <w:t>M</w:t>
      </w:r>
      <w:r>
        <w:rPr>
          <w:noProof w:val="0"/>
          <w:snapToGrid w:val="0"/>
        </w:rPr>
        <w:t>2-ConnectionListResAck,</w:t>
      </w:r>
    </w:p>
    <w:p w14:paraId="10FADC36" w14:textId="77777777" w:rsidR="009B4E8A" w:rsidRDefault="009B4E8A" w:rsidP="009B4E8A">
      <w:pPr>
        <w:pStyle w:val="PL"/>
        <w:rPr>
          <w:noProof w:val="0"/>
          <w:snapToGrid w:val="0"/>
          <w:lang w:eastAsia="ko-KR"/>
        </w:rPr>
      </w:pPr>
      <w:r>
        <w:rPr>
          <w:noProof w:val="0"/>
          <w:snapToGrid w:val="0"/>
        </w:rPr>
        <w:lastRenderedPageBreak/>
        <w:tab/>
        <w:t>id-MBMS-Counting-Request-Session,</w:t>
      </w:r>
    </w:p>
    <w:p w14:paraId="02DEBA3E" w14:textId="77777777" w:rsidR="009B4E8A" w:rsidRDefault="009B4E8A" w:rsidP="009B4E8A">
      <w:pPr>
        <w:pStyle w:val="PL"/>
        <w:rPr>
          <w:noProof w:val="0"/>
          <w:snapToGrid w:val="0"/>
        </w:rPr>
      </w:pPr>
      <w:r>
        <w:rPr>
          <w:noProof w:val="0"/>
          <w:snapToGrid w:val="0"/>
        </w:rPr>
        <w:tab/>
        <w:t>id-MBMS-Counting-Request-Session-Item,</w:t>
      </w:r>
    </w:p>
    <w:p w14:paraId="359B9FF6" w14:textId="77777777" w:rsidR="009B4E8A" w:rsidRDefault="009B4E8A" w:rsidP="009B4E8A">
      <w:pPr>
        <w:pStyle w:val="PL"/>
        <w:rPr>
          <w:noProof w:val="0"/>
          <w:snapToGrid w:val="0"/>
        </w:rPr>
      </w:pPr>
      <w:r>
        <w:rPr>
          <w:noProof w:val="0"/>
          <w:snapToGrid w:val="0"/>
        </w:rPr>
        <w:tab/>
        <w:t>id-MBMS-Counting-Result-List,</w:t>
      </w:r>
    </w:p>
    <w:p w14:paraId="2E546621" w14:textId="77777777" w:rsidR="009B4E8A" w:rsidRDefault="009B4E8A" w:rsidP="009B4E8A">
      <w:pPr>
        <w:pStyle w:val="PL"/>
        <w:rPr>
          <w:noProof w:val="0"/>
          <w:snapToGrid w:val="0"/>
        </w:rPr>
      </w:pPr>
      <w:r>
        <w:rPr>
          <w:noProof w:val="0"/>
          <w:snapToGrid w:val="0"/>
        </w:rPr>
        <w:tab/>
        <w:t>id-MBMS-Counting-Result-Item,</w:t>
      </w:r>
    </w:p>
    <w:p w14:paraId="76DECE96" w14:textId="77777777" w:rsidR="009B4E8A" w:rsidRDefault="009B4E8A" w:rsidP="009B4E8A">
      <w:pPr>
        <w:pStyle w:val="PL"/>
        <w:rPr>
          <w:noProof w:val="0"/>
          <w:snapToGrid w:val="0"/>
        </w:rPr>
      </w:pPr>
      <w:r>
        <w:rPr>
          <w:noProof w:val="0"/>
          <w:snapToGrid w:val="0"/>
        </w:rPr>
        <w:tab/>
        <w:t>id-MBMS-Suspension-Notification-List,</w:t>
      </w:r>
    </w:p>
    <w:p w14:paraId="5CA83F16" w14:textId="77777777" w:rsidR="009B4E8A" w:rsidRDefault="009B4E8A" w:rsidP="009B4E8A">
      <w:pPr>
        <w:pStyle w:val="PL"/>
        <w:rPr>
          <w:noProof w:val="0"/>
          <w:snapToGrid w:val="0"/>
        </w:rPr>
      </w:pPr>
      <w:r>
        <w:rPr>
          <w:noProof w:val="0"/>
          <w:snapToGrid w:val="0"/>
        </w:rPr>
        <w:tab/>
        <w:t>id-MBMS-Suspension-Notification-Item,</w:t>
      </w:r>
    </w:p>
    <w:p w14:paraId="3D890CBA" w14:textId="77777777" w:rsidR="009B4E8A" w:rsidRDefault="009B4E8A" w:rsidP="009B4E8A">
      <w:pPr>
        <w:pStyle w:val="PL"/>
        <w:rPr>
          <w:noProof w:val="0"/>
          <w:snapToGrid w:val="0"/>
        </w:rPr>
      </w:pPr>
      <w:r>
        <w:rPr>
          <w:noProof w:val="0"/>
          <w:snapToGrid w:val="0"/>
        </w:rPr>
        <w:tab/>
        <w:t>id-PMCH-Overload-Status,</w:t>
      </w:r>
    </w:p>
    <w:p w14:paraId="4DBA1E53" w14:textId="77777777" w:rsidR="009B4E8A" w:rsidRDefault="009B4E8A" w:rsidP="009B4E8A">
      <w:pPr>
        <w:pStyle w:val="PL"/>
        <w:rPr>
          <w:noProof w:val="0"/>
          <w:snapToGrid w:val="0"/>
        </w:rPr>
      </w:pPr>
      <w:r>
        <w:rPr>
          <w:noProof w:val="0"/>
          <w:snapToGrid w:val="0"/>
        </w:rPr>
        <w:tab/>
        <w:t>id-Overload-Status-Per-PMCH-List,</w:t>
      </w:r>
    </w:p>
    <w:p w14:paraId="782A3F6C" w14:textId="77777777" w:rsidR="009B4E8A" w:rsidRDefault="009B4E8A" w:rsidP="009B4E8A">
      <w:pPr>
        <w:pStyle w:val="PL"/>
        <w:rPr>
          <w:noProof w:val="0"/>
          <w:snapToGrid w:val="0"/>
        </w:rPr>
      </w:pPr>
      <w:r>
        <w:rPr>
          <w:noProof w:val="0"/>
          <w:snapToGrid w:val="0"/>
        </w:rPr>
        <w:tab/>
        <w:t>id-Active-MBMS-Session-List,</w:t>
      </w:r>
    </w:p>
    <w:p w14:paraId="07D01A4F" w14:textId="3821E00E" w:rsidR="009B4E8A" w:rsidRDefault="009B4E8A" w:rsidP="009B4E8A">
      <w:pPr>
        <w:pStyle w:val="PL"/>
        <w:rPr>
          <w:ins w:id="237" w:author="Huawei" w:date="2025-04-29T17:01:00Z"/>
          <w:noProof w:val="0"/>
          <w:snapToGrid w:val="0"/>
        </w:rPr>
      </w:pPr>
      <w:r>
        <w:rPr>
          <w:noProof w:val="0"/>
          <w:snapToGrid w:val="0"/>
        </w:rPr>
        <w:tab/>
        <w:t>id-SC-PTM-Information,</w:t>
      </w:r>
    </w:p>
    <w:p w14:paraId="069D51E1" w14:textId="1A661DBA" w:rsidR="009B4E8A" w:rsidRDefault="009B4E8A" w:rsidP="009B4E8A">
      <w:pPr>
        <w:pStyle w:val="PL"/>
        <w:rPr>
          <w:noProof w:val="0"/>
          <w:snapToGrid w:val="0"/>
        </w:rPr>
      </w:pPr>
      <w:ins w:id="238" w:author="Huawei" w:date="2025-04-29T17:01:00Z">
        <w:r>
          <w:rPr>
            <w:noProof w:val="0"/>
            <w:snapToGrid w:val="0"/>
          </w:rPr>
          <w:tab/>
          <w:t>id-</w:t>
        </w:r>
        <w:proofErr w:type="spellStart"/>
        <w:r w:rsidRPr="00AD1456">
          <w:t>FrequencyInterleavingIndicator</w:t>
        </w:r>
        <w:proofErr w:type="spellEnd"/>
        <w:r>
          <w:t>,</w:t>
        </w:r>
      </w:ins>
    </w:p>
    <w:p w14:paraId="558DF6C7" w14:textId="77777777" w:rsidR="009B4E8A" w:rsidRDefault="009B4E8A" w:rsidP="009B4E8A">
      <w:pPr>
        <w:pStyle w:val="PL"/>
        <w:rPr>
          <w:noProof w:val="0"/>
          <w:snapToGrid w:val="0"/>
        </w:rPr>
      </w:pPr>
      <w:r>
        <w:rPr>
          <w:noProof w:val="0"/>
          <w:snapToGrid w:val="0"/>
        </w:rPr>
        <w:tab/>
      </w:r>
      <w:proofErr w:type="spellStart"/>
      <w:r>
        <w:rPr>
          <w:noProof w:val="0"/>
          <w:snapToGrid w:val="0"/>
        </w:rPr>
        <w:t>maxnoofMBSFN</w:t>
      </w:r>
      <w:proofErr w:type="spellEnd"/>
      <w:r>
        <w:rPr>
          <w:noProof w:val="0"/>
          <w:snapToGrid w:val="0"/>
        </w:rPr>
        <w:t>-Allocations,</w:t>
      </w:r>
    </w:p>
    <w:p w14:paraId="42412555" w14:textId="77777777" w:rsidR="009B4E8A" w:rsidRDefault="009B4E8A" w:rsidP="009B4E8A">
      <w:pPr>
        <w:pStyle w:val="PL"/>
        <w:rPr>
          <w:noProof w:val="0"/>
          <w:snapToGrid w:val="0"/>
        </w:rPr>
      </w:pPr>
      <w:r>
        <w:rPr>
          <w:noProof w:val="0"/>
          <w:snapToGrid w:val="0"/>
        </w:rPr>
        <w:tab/>
      </w:r>
      <w:proofErr w:type="spellStart"/>
      <w:r>
        <w:rPr>
          <w:noProof w:val="0"/>
          <w:snapToGrid w:val="0"/>
        </w:rPr>
        <w:t>maxnoofMBSFNareas</w:t>
      </w:r>
      <w:proofErr w:type="spellEnd"/>
      <w:r>
        <w:rPr>
          <w:noProof w:val="0"/>
          <w:snapToGrid w:val="0"/>
        </w:rPr>
        <w:t>,</w:t>
      </w:r>
    </w:p>
    <w:p w14:paraId="5841FD14" w14:textId="77777777" w:rsidR="009B4E8A" w:rsidRDefault="009B4E8A" w:rsidP="009B4E8A">
      <w:pPr>
        <w:pStyle w:val="PL"/>
        <w:rPr>
          <w:noProof w:val="0"/>
          <w:snapToGrid w:val="0"/>
        </w:rPr>
      </w:pPr>
      <w:r>
        <w:rPr>
          <w:noProof w:val="0"/>
          <w:snapToGrid w:val="0"/>
        </w:rPr>
        <w:tab/>
      </w:r>
      <w:proofErr w:type="spellStart"/>
      <w:r>
        <w:rPr>
          <w:noProof w:val="0"/>
          <w:snapToGrid w:val="0"/>
        </w:rPr>
        <w:t>maxnoofPMCHsperMBSFNarea</w:t>
      </w:r>
      <w:proofErr w:type="spellEnd"/>
      <w:r>
        <w:rPr>
          <w:noProof w:val="0"/>
          <w:snapToGrid w:val="0"/>
        </w:rPr>
        <w:t>,</w:t>
      </w:r>
    </w:p>
    <w:p w14:paraId="7696C1E0" w14:textId="77777777" w:rsidR="009B4E8A" w:rsidRDefault="009B4E8A" w:rsidP="009B4E8A">
      <w:pPr>
        <w:pStyle w:val="PL"/>
        <w:rPr>
          <w:noProof w:val="0"/>
          <w:snapToGrid w:val="0"/>
        </w:rPr>
      </w:pPr>
      <w:r>
        <w:rPr>
          <w:noProof w:val="0"/>
          <w:snapToGrid w:val="0"/>
        </w:rPr>
        <w:tab/>
      </w:r>
      <w:proofErr w:type="spellStart"/>
      <w:r>
        <w:rPr>
          <w:noProof w:val="0"/>
          <w:snapToGrid w:val="0"/>
        </w:rPr>
        <w:t>maxnoofCells</w:t>
      </w:r>
      <w:proofErr w:type="spellEnd"/>
      <w:r>
        <w:rPr>
          <w:noProof w:val="0"/>
          <w:snapToGrid w:val="0"/>
        </w:rPr>
        <w:t>,</w:t>
      </w:r>
    </w:p>
    <w:p w14:paraId="1098B7DF" w14:textId="77777777" w:rsidR="009B4E8A" w:rsidRDefault="009B4E8A" w:rsidP="009B4E8A">
      <w:pPr>
        <w:pStyle w:val="PL"/>
        <w:rPr>
          <w:snapToGrid w:val="0"/>
        </w:rPr>
      </w:pPr>
      <w:r>
        <w:rPr>
          <w:snapToGrid w:val="0"/>
        </w:rPr>
        <w:tab/>
        <w:t>maxnoofMBMSServiceAreasPerCell,</w:t>
      </w:r>
    </w:p>
    <w:p w14:paraId="4DD2A57A" w14:textId="77777777" w:rsidR="009B4E8A" w:rsidRDefault="009B4E8A" w:rsidP="009B4E8A">
      <w:pPr>
        <w:pStyle w:val="PL"/>
        <w:rPr>
          <w:snapToGrid w:val="0"/>
        </w:rPr>
      </w:pPr>
      <w:r>
        <w:rPr>
          <w:snapToGrid w:val="0"/>
        </w:rPr>
        <w:tab/>
        <w:t>maxnoofSessionsPerPMCH,</w:t>
      </w:r>
    </w:p>
    <w:p w14:paraId="25230D64" w14:textId="77777777" w:rsidR="009B4E8A" w:rsidRDefault="009B4E8A" w:rsidP="009B4E8A">
      <w:pPr>
        <w:pStyle w:val="PL"/>
        <w:rPr>
          <w:snapToGrid w:val="0"/>
        </w:rPr>
      </w:pPr>
      <w:r>
        <w:rPr>
          <w:snapToGrid w:val="0"/>
        </w:rPr>
        <w:tab/>
        <w:t>maxnooferrors,</w:t>
      </w:r>
    </w:p>
    <w:p w14:paraId="4CC58786" w14:textId="77777777" w:rsidR="009B4E8A" w:rsidRDefault="009B4E8A" w:rsidP="009B4E8A">
      <w:pPr>
        <w:pStyle w:val="PL"/>
        <w:rPr>
          <w:snapToGrid w:val="0"/>
          <w:lang w:eastAsia="en-US"/>
        </w:rPr>
      </w:pPr>
      <w:r>
        <w:rPr>
          <w:snapToGrid w:val="0"/>
          <w:lang w:eastAsia="en-US"/>
        </w:rPr>
        <w:tab/>
        <w:t>maxNrOfIndividualM</w:t>
      </w:r>
      <w:r>
        <w:rPr>
          <w:snapToGrid w:val="0"/>
        </w:rPr>
        <w:t>2</w:t>
      </w:r>
      <w:r>
        <w:rPr>
          <w:snapToGrid w:val="0"/>
          <w:lang w:eastAsia="en-US"/>
        </w:rPr>
        <w:t>ConnectionsToReset,</w:t>
      </w:r>
    </w:p>
    <w:p w14:paraId="50ED037C" w14:textId="77777777" w:rsidR="009B4E8A" w:rsidRDefault="009B4E8A" w:rsidP="009B4E8A">
      <w:pPr>
        <w:pStyle w:val="PL"/>
        <w:rPr>
          <w:snapToGrid w:val="0"/>
          <w:lang w:eastAsia="en-US"/>
        </w:rPr>
      </w:pPr>
      <w:r>
        <w:rPr>
          <w:snapToGrid w:val="0"/>
          <w:lang w:eastAsia="en-US"/>
        </w:rPr>
        <w:tab/>
        <w:t>maxnoofCountingService</w:t>
      </w:r>
    </w:p>
    <w:p w14:paraId="2FAB83CA" w14:textId="77777777" w:rsidR="009B4E8A" w:rsidRDefault="009B4E8A" w:rsidP="009B4E8A">
      <w:pPr>
        <w:pStyle w:val="PL"/>
        <w:rPr>
          <w:snapToGrid w:val="0"/>
          <w:lang w:eastAsia="ko-KR"/>
        </w:rPr>
      </w:pPr>
    </w:p>
    <w:p w14:paraId="61EBAAC2" w14:textId="77777777" w:rsidR="009B4E8A" w:rsidRDefault="009B4E8A" w:rsidP="009B4E8A">
      <w:pPr>
        <w:pStyle w:val="PL"/>
        <w:rPr>
          <w:snapToGrid w:val="0"/>
        </w:rPr>
      </w:pPr>
      <w:r>
        <w:rPr>
          <w:snapToGrid w:val="0"/>
        </w:rPr>
        <w:t>FROM M2AP-Constants;</w:t>
      </w:r>
    </w:p>
    <w:p w14:paraId="13781712" w14:textId="0119C6B7" w:rsidR="009B4E8A" w:rsidRDefault="009B4E8A" w:rsidP="00F96116">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510F5E3B" w14:textId="77777777" w:rsidR="009B4E8A" w:rsidRDefault="009B4E8A" w:rsidP="009B4E8A">
      <w:pPr>
        <w:pStyle w:val="PL"/>
        <w:rPr>
          <w:snapToGrid w:val="0"/>
          <w:lang w:val="en-GB" w:eastAsia="ko-KR"/>
        </w:rPr>
      </w:pPr>
      <w:r>
        <w:rPr>
          <w:snapToGrid w:val="0"/>
        </w:rPr>
        <w:t>-- **************************************************************</w:t>
      </w:r>
    </w:p>
    <w:p w14:paraId="559EDBEB" w14:textId="77777777" w:rsidR="009B4E8A" w:rsidRDefault="009B4E8A" w:rsidP="009B4E8A">
      <w:pPr>
        <w:pStyle w:val="PL"/>
        <w:rPr>
          <w:snapToGrid w:val="0"/>
        </w:rPr>
      </w:pPr>
      <w:r>
        <w:rPr>
          <w:snapToGrid w:val="0"/>
        </w:rPr>
        <w:t>--</w:t>
      </w:r>
    </w:p>
    <w:p w14:paraId="4A67A215" w14:textId="77777777" w:rsidR="009B4E8A" w:rsidRDefault="009B4E8A" w:rsidP="009B4E8A">
      <w:pPr>
        <w:pStyle w:val="PL"/>
        <w:outlineLvl w:val="3"/>
        <w:rPr>
          <w:snapToGrid w:val="0"/>
        </w:rPr>
      </w:pPr>
      <w:r>
        <w:rPr>
          <w:snapToGrid w:val="0"/>
        </w:rPr>
        <w:t>-- MBMS SCHEDULING INFORMATION</w:t>
      </w:r>
    </w:p>
    <w:p w14:paraId="04C1E60F" w14:textId="77777777" w:rsidR="009B4E8A" w:rsidRDefault="009B4E8A" w:rsidP="009B4E8A">
      <w:pPr>
        <w:pStyle w:val="PL"/>
        <w:rPr>
          <w:snapToGrid w:val="0"/>
        </w:rPr>
      </w:pPr>
      <w:r>
        <w:rPr>
          <w:snapToGrid w:val="0"/>
        </w:rPr>
        <w:t>--</w:t>
      </w:r>
    </w:p>
    <w:p w14:paraId="1DA38C8B" w14:textId="77777777" w:rsidR="009B4E8A" w:rsidRDefault="009B4E8A" w:rsidP="009B4E8A">
      <w:pPr>
        <w:pStyle w:val="PL"/>
        <w:rPr>
          <w:snapToGrid w:val="0"/>
        </w:rPr>
      </w:pPr>
      <w:r>
        <w:rPr>
          <w:snapToGrid w:val="0"/>
        </w:rPr>
        <w:t>-- **************************************************************</w:t>
      </w:r>
    </w:p>
    <w:p w14:paraId="265361BA" w14:textId="77777777" w:rsidR="009B4E8A" w:rsidRDefault="009B4E8A" w:rsidP="009B4E8A">
      <w:pPr>
        <w:pStyle w:val="PL"/>
        <w:rPr>
          <w:snapToGrid w:val="0"/>
        </w:rPr>
      </w:pPr>
    </w:p>
    <w:p w14:paraId="67D8DD02" w14:textId="77777777" w:rsidR="009B4E8A" w:rsidRDefault="009B4E8A" w:rsidP="009B4E8A">
      <w:pPr>
        <w:pStyle w:val="PL"/>
        <w:rPr>
          <w:snapToGrid w:val="0"/>
        </w:rPr>
      </w:pPr>
      <w:r>
        <w:rPr>
          <w:snapToGrid w:val="0"/>
        </w:rPr>
        <w:t>MbmsSchedulingInformation ::= SEQUENCE {</w:t>
      </w:r>
    </w:p>
    <w:p w14:paraId="05A377A9" w14:textId="77777777" w:rsidR="009B4E8A" w:rsidRDefault="009B4E8A" w:rsidP="009B4E8A">
      <w:pPr>
        <w:pStyle w:val="PL"/>
        <w:rPr>
          <w:snapToGrid w:val="0"/>
        </w:rPr>
      </w:pPr>
      <w:r>
        <w:rPr>
          <w:snapToGrid w:val="0"/>
        </w:rPr>
        <w:tab/>
        <w:t>protocolIEs                     ProtocolIE-Container       {{ MbmsSchedulingInformation-Ies}},</w:t>
      </w:r>
    </w:p>
    <w:p w14:paraId="6B325161" w14:textId="77777777" w:rsidR="009B4E8A" w:rsidRDefault="009B4E8A" w:rsidP="009B4E8A">
      <w:pPr>
        <w:pStyle w:val="PL"/>
        <w:rPr>
          <w:snapToGrid w:val="0"/>
        </w:rPr>
      </w:pPr>
      <w:r>
        <w:rPr>
          <w:snapToGrid w:val="0"/>
        </w:rPr>
        <w:tab/>
        <w:t>...</w:t>
      </w:r>
    </w:p>
    <w:p w14:paraId="0468DEEB" w14:textId="77777777" w:rsidR="009B4E8A" w:rsidRDefault="009B4E8A" w:rsidP="009B4E8A">
      <w:pPr>
        <w:pStyle w:val="PL"/>
        <w:rPr>
          <w:snapToGrid w:val="0"/>
        </w:rPr>
      </w:pPr>
      <w:r>
        <w:rPr>
          <w:snapToGrid w:val="0"/>
        </w:rPr>
        <w:t>}</w:t>
      </w:r>
    </w:p>
    <w:p w14:paraId="463C8768" w14:textId="77777777" w:rsidR="009B4E8A" w:rsidRDefault="009B4E8A" w:rsidP="009B4E8A">
      <w:pPr>
        <w:pStyle w:val="PL"/>
        <w:rPr>
          <w:snapToGrid w:val="0"/>
        </w:rPr>
      </w:pPr>
    </w:p>
    <w:p w14:paraId="1B2376CD" w14:textId="77777777" w:rsidR="009B4E8A" w:rsidRDefault="009B4E8A" w:rsidP="009B4E8A">
      <w:pPr>
        <w:pStyle w:val="PL"/>
        <w:rPr>
          <w:snapToGrid w:val="0"/>
        </w:rPr>
      </w:pPr>
      <w:r>
        <w:rPr>
          <w:snapToGrid w:val="0"/>
        </w:rPr>
        <w:t>MbmsSchedulingInformation-Ies M2AP-PROTOCOL-IES ::= {</w:t>
      </w:r>
    </w:p>
    <w:p w14:paraId="3A915E08" w14:textId="77777777" w:rsidR="009B4E8A" w:rsidRDefault="009B4E8A" w:rsidP="009B4E8A">
      <w:pPr>
        <w:pStyle w:val="PL"/>
        <w:rPr>
          <w:snapToGrid w:val="0"/>
        </w:rPr>
      </w:pPr>
      <w:r>
        <w:rPr>
          <w:snapToGrid w:val="0"/>
        </w:rPr>
        <w:tab/>
        <w:t xml:space="preserve">{ ID </w:t>
      </w:r>
      <w:r>
        <w:rPr>
          <w:noProof w:val="0"/>
          <w:snapToGrid w:val="0"/>
        </w:rPr>
        <w:t>id-MCCH-Update-Time</w:t>
      </w:r>
      <w:r>
        <w:rPr>
          <w:noProof w:val="0"/>
          <w:snapToGrid w:val="0"/>
        </w:rPr>
        <w:tab/>
      </w:r>
      <w:r>
        <w:rPr>
          <w:noProof w:val="0"/>
          <w:snapToGrid w:val="0"/>
        </w:rPr>
        <w:tab/>
      </w:r>
      <w:r>
        <w:rPr>
          <w:noProof w:val="0"/>
          <w:snapToGrid w:val="0"/>
        </w:rPr>
        <w:tab/>
      </w:r>
      <w:r>
        <w:rPr>
          <w:snapToGrid w:val="0"/>
        </w:rPr>
        <w:tab/>
      </w:r>
      <w:r>
        <w:rPr>
          <w:snapToGrid w:val="0"/>
        </w:rPr>
        <w:tab/>
        <w:t>CRITICALITY reject</w:t>
      </w:r>
      <w:r>
        <w:rPr>
          <w:snapToGrid w:val="0"/>
        </w:rPr>
        <w:tab/>
        <w:t xml:space="preserve">TYPE </w:t>
      </w:r>
      <w:r>
        <w:rPr>
          <w:noProof w:val="0"/>
          <w:snapToGrid w:val="0"/>
        </w:rPr>
        <w:t>MCCH-Update-Time</w:t>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t>PRESENCE mandatory }|</w:t>
      </w:r>
    </w:p>
    <w:p w14:paraId="75D11E49" w14:textId="77777777" w:rsidR="009B4E8A" w:rsidRDefault="009B4E8A" w:rsidP="009B4E8A">
      <w:pPr>
        <w:pStyle w:val="PL"/>
        <w:rPr>
          <w:snapToGrid w:val="0"/>
        </w:rPr>
      </w:pPr>
      <w:r>
        <w:rPr>
          <w:snapToGrid w:val="0"/>
        </w:rPr>
        <w:tab/>
        <w:t>{ ID id-MBSFN-Area-Configuration-List</w:t>
      </w:r>
      <w:r>
        <w:rPr>
          <w:snapToGrid w:val="0"/>
        </w:rPr>
        <w:tab/>
      </w:r>
      <w:r>
        <w:rPr>
          <w:snapToGrid w:val="0"/>
        </w:rPr>
        <w:tab/>
        <w:t>CRITICALITY reject</w:t>
      </w:r>
      <w:r>
        <w:rPr>
          <w:snapToGrid w:val="0"/>
        </w:rPr>
        <w:tab/>
        <w:t>TYPE MBSFN-Area-Configuration-List</w:t>
      </w:r>
      <w:r>
        <w:rPr>
          <w:snapToGrid w:val="0"/>
        </w:rPr>
        <w:tab/>
      </w:r>
      <w:r>
        <w:rPr>
          <w:snapToGrid w:val="0"/>
        </w:rPr>
        <w:tab/>
      </w:r>
      <w:r>
        <w:rPr>
          <w:snapToGrid w:val="0"/>
        </w:rPr>
        <w:tab/>
        <w:t>PRESENCE mandatory },</w:t>
      </w:r>
    </w:p>
    <w:p w14:paraId="7283DE5D" w14:textId="77777777" w:rsidR="009B4E8A" w:rsidRDefault="009B4E8A" w:rsidP="009B4E8A">
      <w:pPr>
        <w:pStyle w:val="PL"/>
        <w:rPr>
          <w:snapToGrid w:val="0"/>
        </w:rPr>
      </w:pPr>
      <w:r>
        <w:rPr>
          <w:snapToGrid w:val="0"/>
        </w:rPr>
        <w:tab/>
        <w:t>...</w:t>
      </w:r>
    </w:p>
    <w:p w14:paraId="47F67BC3" w14:textId="77777777" w:rsidR="009B4E8A" w:rsidRDefault="009B4E8A" w:rsidP="009B4E8A">
      <w:pPr>
        <w:pStyle w:val="PL"/>
        <w:rPr>
          <w:snapToGrid w:val="0"/>
        </w:rPr>
      </w:pPr>
      <w:r>
        <w:rPr>
          <w:snapToGrid w:val="0"/>
        </w:rPr>
        <w:t>}</w:t>
      </w:r>
    </w:p>
    <w:p w14:paraId="55F6C9EC" w14:textId="77777777" w:rsidR="009B4E8A" w:rsidRDefault="009B4E8A" w:rsidP="009B4E8A">
      <w:pPr>
        <w:pStyle w:val="PL"/>
        <w:rPr>
          <w:snapToGrid w:val="0"/>
        </w:rPr>
      </w:pPr>
    </w:p>
    <w:p w14:paraId="77AD33A7" w14:textId="77777777" w:rsidR="009B4E8A" w:rsidRDefault="009B4E8A" w:rsidP="009B4E8A">
      <w:pPr>
        <w:pStyle w:val="PL"/>
        <w:rPr>
          <w:noProof w:val="0"/>
          <w:snapToGrid w:val="0"/>
        </w:rPr>
      </w:pPr>
      <w:r>
        <w:rPr>
          <w:snapToGrid w:val="0"/>
        </w:rPr>
        <w:t>MBSFN-Area-Configuration-List</w:t>
      </w:r>
      <w:r>
        <w:rPr>
          <w:noProof w:val="0"/>
          <w:snapToGrid w:val="0"/>
        </w:rPr>
        <w:t xml:space="preserve"> ::= SEQUENCE (SIZE(1.. </w:t>
      </w:r>
      <w:proofErr w:type="spellStart"/>
      <w:r>
        <w:rPr>
          <w:noProof w:val="0"/>
          <w:snapToGrid w:val="0"/>
        </w:rPr>
        <w:t>maxnoofMBSFNareas</w:t>
      </w:r>
      <w:proofErr w:type="spellEnd"/>
      <w:r>
        <w:rPr>
          <w:noProof w:val="0"/>
          <w:snapToGrid w:val="0"/>
        </w:rPr>
        <w:t xml:space="preserve">)) OF </w:t>
      </w:r>
      <w:proofErr w:type="spellStart"/>
      <w:r>
        <w:rPr>
          <w:noProof w:val="0"/>
        </w:rPr>
        <w:t>ProtocolIE</w:t>
      </w:r>
      <w:proofErr w:type="spellEnd"/>
      <w:r>
        <w:rPr>
          <w:noProof w:val="0"/>
        </w:rPr>
        <w:t xml:space="preserve">-Container </w:t>
      </w:r>
      <w:r>
        <w:rPr>
          <w:noProof w:val="0"/>
          <w:snapToGrid w:val="0"/>
        </w:rPr>
        <w:t>{ {</w:t>
      </w:r>
      <w:r>
        <w:rPr>
          <w:snapToGrid w:val="0"/>
        </w:rPr>
        <w:t xml:space="preserve"> MBSFN-Area-Configuration-Item</w:t>
      </w:r>
      <w:r>
        <w:rPr>
          <w:noProof w:val="0"/>
          <w:snapToGrid w:val="0"/>
        </w:rPr>
        <w:t xml:space="preserve"> } }</w:t>
      </w:r>
    </w:p>
    <w:p w14:paraId="4AA39477" w14:textId="77777777" w:rsidR="009B4E8A" w:rsidRDefault="009B4E8A" w:rsidP="009B4E8A">
      <w:pPr>
        <w:pStyle w:val="PL"/>
        <w:rPr>
          <w:noProof w:val="0"/>
          <w:snapToGrid w:val="0"/>
        </w:rPr>
      </w:pPr>
    </w:p>
    <w:p w14:paraId="00836A62" w14:textId="77777777" w:rsidR="009B4E8A" w:rsidRDefault="009B4E8A" w:rsidP="009B4E8A">
      <w:pPr>
        <w:pStyle w:val="PL"/>
        <w:rPr>
          <w:noProof w:val="0"/>
          <w:snapToGrid w:val="0"/>
        </w:rPr>
      </w:pPr>
      <w:r>
        <w:rPr>
          <w:snapToGrid w:val="0"/>
        </w:rPr>
        <w:t>MBSFN-Area-Configuration-Item</w:t>
      </w:r>
      <w:r>
        <w:rPr>
          <w:noProof w:val="0"/>
          <w:snapToGrid w:val="0"/>
        </w:rPr>
        <w:t xml:space="preserve"> M2AP-PROTOCOL-IES ::= {</w:t>
      </w:r>
    </w:p>
    <w:p w14:paraId="4C94DA36" w14:textId="77777777" w:rsidR="009B4E8A" w:rsidRDefault="009B4E8A" w:rsidP="009B4E8A">
      <w:pPr>
        <w:pStyle w:val="PL"/>
        <w:rPr>
          <w:noProof w:val="0"/>
          <w:snapToGrid w:val="0"/>
        </w:rPr>
      </w:pPr>
      <w:r>
        <w:rPr>
          <w:noProof w:val="0"/>
          <w:snapToGrid w:val="0"/>
        </w:rPr>
        <w:tab/>
        <w:t>{ ID id-P</w:t>
      </w:r>
      <w:r>
        <w:rPr>
          <w:snapToGrid w:val="0"/>
        </w:rPr>
        <w:t>MCH-Configuration-List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PMCH-Configuration-List</w:t>
      </w:r>
      <w:r>
        <w:rPr>
          <w:noProof w:val="0"/>
          <w:snapToGrid w:val="0"/>
        </w:rPr>
        <w:tab/>
      </w:r>
      <w:r>
        <w:rPr>
          <w:noProof w:val="0"/>
          <w:snapToGrid w:val="0"/>
        </w:rPr>
        <w:tab/>
      </w:r>
      <w:r>
        <w:rPr>
          <w:noProof w:val="0"/>
          <w:snapToGrid w:val="0"/>
        </w:rPr>
        <w:tab/>
      </w:r>
      <w:r>
        <w:rPr>
          <w:noProof w:val="0"/>
          <w:snapToGrid w:val="0"/>
        </w:rPr>
        <w:tab/>
        <w:t>PRESENCE mandatory }|</w:t>
      </w:r>
    </w:p>
    <w:p w14:paraId="058434B2" w14:textId="77777777" w:rsidR="009B4E8A" w:rsidRDefault="009B4E8A" w:rsidP="009B4E8A">
      <w:pPr>
        <w:pStyle w:val="PL"/>
        <w:rPr>
          <w:noProof w:val="0"/>
          <w:snapToGrid w:val="0"/>
        </w:rPr>
      </w:pPr>
      <w:r>
        <w:rPr>
          <w:noProof w:val="0"/>
          <w:snapToGrid w:val="0"/>
        </w:rPr>
        <w:tab/>
        <w:t>{ ID id-MBSFN-Subframe-Configuration-List</w:t>
      </w:r>
      <w:r>
        <w:rPr>
          <w:noProof w:val="0"/>
          <w:snapToGrid w:val="0"/>
        </w:rPr>
        <w:tab/>
        <w:t>CRITICALITY reject</w:t>
      </w:r>
      <w:r>
        <w:rPr>
          <w:noProof w:val="0"/>
          <w:snapToGrid w:val="0"/>
        </w:rPr>
        <w:tab/>
        <w:t>TYPE MBSFN-Subframe-</w:t>
      </w:r>
      <w:proofErr w:type="spellStart"/>
      <w:r>
        <w:rPr>
          <w:noProof w:val="0"/>
          <w:snapToGrid w:val="0"/>
        </w:rPr>
        <w:t>ConfigurationList</w:t>
      </w:r>
      <w:proofErr w:type="spellEnd"/>
      <w:r>
        <w:rPr>
          <w:noProof w:val="0"/>
          <w:snapToGrid w:val="0"/>
        </w:rPr>
        <w:tab/>
      </w:r>
      <w:r>
        <w:rPr>
          <w:noProof w:val="0"/>
          <w:snapToGrid w:val="0"/>
        </w:rPr>
        <w:tab/>
        <w:t>PRESENCE mandatory }|</w:t>
      </w:r>
    </w:p>
    <w:p w14:paraId="3BE63EE5" w14:textId="77777777" w:rsidR="009B4E8A" w:rsidRDefault="009B4E8A" w:rsidP="009B4E8A">
      <w:pPr>
        <w:pStyle w:val="PL"/>
        <w:rPr>
          <w:noProof w:val="0"/>
          <w:snapToGrid w:val="0"/>
        </w:rPr>
      </w:pPr>
      <w:r>
        <w:rPr>
          <w:noProof w:val="0"/>
          <w:snapToGrid w:val="0"/>
        </w:rPr>
        <w:tab/>
        <w:t>{ ID id-Common-Subframe-Allocation-Period</w:t>
      </w:r>
      <w:r>
        <w:rPr>
          <w:noProof w:val="0"/>
          <w:snapToGrid w:val="0"/>
        </w:rPr>
        <w:tab/>
        <w:t>CRITICALITY reject</w:t>
      </w:r>
      <w:r>
        <w:rPr>
          <w:noProof w:val="0"/>
          <w:snapToGrid w:val="0"/>
        </w:rPr>
        <w:tab/>
        <w:t>TYPE Common-Subframe-Allocation-Period</w:t>
      </w:r>
      <w:r>
        <w:rPr>
          <w:noProof w:val="0"/>
          <w:snapToGrid w:val="0"/>
        </w:rPr>
        <w:tab/>
      </w:r>
      <w:r>
        <w:rPr>
          <w:noProof w:val="0"/>
          <w:snapToGrid w:val="0"/>
        </w:rPr>
        <w:tab/>
        <w:t>PRESENCE mandatory }|</w:t>
      </w:r>
    </w:p>
    <w:p w14:paraId="0B07B3CE" w14:textId="77777777" w:rsidR="009B4E8A" w:rsidRDefault="009B4E8A" w:rsidP="009B4E8A">
      <w:pPr>
        <w:pStyle w:val="PL"/>
        <w:rPr>
          <w:noProof w:val="0"/>
          <w:snapToGrid w:val="0"/>
        </w:rPr>
      </w:pPr>
      <w:r>
        <w:rPr>
          <w:noProof w:val="0"/>
          <w:snapToGrid w:val="0"/>
        </w:rPr>
        <w:tab/>
        <w:t>{ ID id-MBSFN-Area-ID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MBSFN-Area-ID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E319238" w14:textId="77777777" w:rsidR="009B4E8A" w:rsidRDefault="009B4E8A" w:rsidP="009B4E8A">
      <w:pPr>
        <w:pStyle w:val="PL"/>
        <w:rPr>
          <w:ins w:id="239" w:author="Huawei" w:date="2025-04-29T16:58:00Z"/>
          <w:noProof w:val="0"/>
          <w:snapToGrid w:val="0"/>
        </w:rPr>
      </w:pPr>
      <w:r>
        <w:rPr>
          <w:noProof w:val="0"/>
          <w:snapToGrid w:val="0"/>
        </w:rPr>
        <w:tab/>
        <w:t>{ ID id-MBMS-Suspension-Notification-List</w:t>
      </w:r>
      <w:r>
        <w:rPr>
          <w:noProof w:val="0"/>
          <w:snapToGrid w:val="0"/>
        </w:rPr>
        <w:tab/>
        <w:t>CRITICALITY ignore</w:t>
      </w:r>
      <w:r>
        <w:rPr>
          <w:noProof w:val="0"/>
          <w:snapToGrid w:val="0"/>
        </w:rPr>
        <w:tab/>
        <w:t>TYPE MBMS-Suspension-Notification-List</w:t>
      </w:r>
      <w:r>
        <w:rPr>
          <w:noProof w:val="0"/>
          <w:snapToGrid w:val="0"/>
        </w:rPr>
        <w:tab/>
      </w:r>
      <w:r>
        <w:rPr>
          <w:noProof w:val="0"/>
          <w:snapToGrid w:val="0"/>
        </w:rPr>
        <w:tab/>
        <w:t>PRESENCE optional }</w:t>
      </w:r>
      <w:ins w:id="240" w:author="Huawei" w:date="2025-04-29T16:58:00Z">
        <w:r>
          <w:rPr>
            <w:noProof w:val="0"/>
            <w:snapToGrid w:val="0"/>
          </w:rPr>
          <w:t>|</w:t>
        </w:r>
      </w:ins>
    </w:p>
    <w:p w14:paraId="4189ACCB" w14:textId="60AC0ED6" w:rsidR="009B4E8A" w:rsidRDefault="009B4E8A" w:rsidP="009B4E8A">
      <w:pPr>
        <w:pStyle w:val="PL"/>
        <w:rPr>
          <w:noProof w:val="0"/>
          <w:snapToGrid w:val="0"/>
        </w:rPr>
      </w:pPr>
      <w:ins w:id="241" w:author="Huawei" w:date="2025-04-29T16:58:00Z">
        <w:r>
          <w:rPr>
            <w:noProof w:val="0"/>
            <w:snapToGrid w:val="0"/>
          </w:rPr>
          <w:tab/>
          <w:t>{ ID id-</w:t>
        </w:r>
        <w:proofErr w:type="spellStart"/>
        <w:r w:rsidRPr="00AD1456">
          <w:t>FrequencyInterleavingIndicator</w:t>
        </w:r>
        <w:proofErr w:type="spellEnd"/>
        <w:r>
          <w:t>[</w:t>
        </w:r>
        <w:r w:rsidRPr="009B4E8A">
          <w:rPr>
            <w:highlight w:val="yellow"/>
            <w:rPrChange w:id="242" w:author="Huawei" w:date="2025-04-29T16:59:00Z">
              <w:rPr/>
            </w:rPrChange>
          </w:rPr>
          <w:t>FFS</w:t>
        </w:r>
        <w:r>
          <w:t>]</w:t>
        </w:r>
        <w:r>
          <w:rPr>
            <w:noProof w:val="0"/>
            <w:snapToGrid w:val="0"/>
          </w:rPr>
          <w:tab/>
          <w:t>CRITICALITY reject</w:t>
        </w:r>
        <w:r>
          <w:rPr>
            <w:noProof w:val="0"/>
            <w:snapToGrid w:val="0"/>
          </w:rPr>
          <w:tab/>
          <w:t xml:space="preserve">TYPE </w:t>
        </w:r>
        <w:r w:rsidRPr="00AD1456">
          <w:t>FrequencyInterleavingIndicator</w:t>
        </w:r>
        <w:r>
          <w:tab/>
        </w:r>
        <w:r>
          <w:rPr>
            <w:noProof w:val="0"/>
            <w:snapToGrid w:val="0"/>
          </w:rPr>
          <w:tab/>
        </w:r>
        <w:r>
          <w:rPr>
            <w:noProof w:val="0"/>
            <w:snapToGrid w:val="0"/>
          </w:rPr>
          <w:tab/>
          <w:t>PRESENCE optional }</w:t>
        </w:r>
      </w:ins>
      <w:r>
        <w:rPr>
          <w:noProof w:val="0"/>
          <w:snapToGrid w:val="0"/>
        </w:rPr>
        <w:t>,</w:t>
      </w:r>
    </w:p>
    <w:p w14:paraId="59B6C21C" w14:textId="77777777" w:rsidR="009B4E8A" w:rsidRDefault="009B4E8A" w:rsidP="009B4E8A">
      <w:pPr>
        <w:pStyle w:val="PL"/>
        <w:rPr>
          <w:noProof w:val="0"/>
          <w:snapToGrid w:val="0"/>
        </w:rPr>
      </w:pPr>
      <w:r>
        <w:rPr>
          <w:noProof w:val="0"/>
          <w:snapToGrid w:val="0"/>
        </w:rPr>
        <w:tab/>
        <w:t>...</w:t>
      </w:r>
    </w:p>
    <w:p w14:paraId="53418842" w14:textId="77777777" w:rsidR="009B4E8A" w:rsidRDefault="009B4E8A" w:rsidP="009B4E8A">
      <w:pPr>
        <w:pStyle w:val="PL"/>
        <w:rPr>
          <w:noProof w:val="0"/>
          <w:snapToGrid w:val="0"/>
        </w:rPr>
      </w:pPr>
      <w:r>
        <w:rPr>
          <w:noProof w:val="0"/>
          <w:snapToGrid w:val="0"/>
        </w:rPr>
        <w:lastRenderedPageBreak/>
        <w:t>}</w:t>
      </w:r>
    </w:p>
    <w:p w14:paraId="14152EE3" w14:textId="77777777" w:rsidR="009B4E8A" w:rsidRDefault="009B4E8A" w:rsidP="009B4E8A">
      <w:pPr>
        <w:pStyle w:val="PL"/>
        <w:rPr>
          <w:noProof w:val="0"/>
          <w:snapToGrid w:val="0"/>
        </w:rPr>
      </w:pPr>
    </w:p>
    <w:p w14:paraId="0BB464F4" w14:textId="77777777" w:rsidR="009B4E8A" w:rsidRDefault="009B4E8A" w:rsidP="009B4E8A">
      <w:pPr>
        <w:pStyle w:val="PL"/>
        <w:rPr>
          <w:noProof w:val="0"/>
          <w:snapToGrid w:val="0"/>
        </w:rPr>
      </w:pPr>
      <w:r>
        <w:rPr>
          <w:noProof w:val="0"/>
          <w:snapToGrid w:val="0"/>
        </w:rPr>
        <w:t xml:space="preserve">PMCH-Configuration-List ::= SEQUENCE (SIZE(0.. </w:t>
      </w:r>
      <w:proofErr w:type="spellStart"/>
      <w:r>
        <w:rPr>
          <w:noProof w:val="0"/>
          <w:snapToGrid w:val="0"/>
        </w:rPr>
        <w:t>maxnoofPMCHsperMBSFNarea</w:t>
      </w:r>
      <w:proofErr w:type="spellEnd"/>
      <w:r>
        <w:rPr>
          <w:noProof w:val="0"/>
          <w:snapToGrid w:val="0"/>
        </w:rPr>
        <w:t xml:space="preserve">)) OF </w:t>
      </w:r>
      <w:proofErr w:type="spellStart"/>
      <w:r>
        <w:rPr>
          <w:noProof w:val="0"/>
        </w:rPr>
        <w:t>ProtocolIE</w:t>
      </w:r>
      <w:proofErr w:type="spellEnd"/>
      <w:r>
        <w:rPr>
          <w:noProof w:val="0"/>
        </w:rPr>
        <w:t xml:space="preserve">-Single-Container </w:t>
      </w:r>
      <w:r>
        <w:rPr>
          <w:noProof w:val="0"/>
          <w:snapToGrid w:val="0"/>
        </w:rPr>
        <w:t>{ {</w:t>
      </w:r>
      <w:r>
        <w:rPr>
          <w:snapToGrid w:val="0"/>
        </w:rPr>
        <w:t xml:space="preserve"> PMCH-Configuration-ItemIEs</w:t>
      </w:r>
      <w:r>
        <w:rPr>
          <w:noProof w:val="0"/>
          <w:snapToGrid w:val="0"/>
        </w:rPr>
        <w:t xml:space="preserve"> } }</w:t>
      </w:r>
    </w:p>
    <w:p w14:paraId="229197BE" w14:textId="77777777" w:rsidR="009B4E8A" w:rsidRDefault="009B4E8A" w:rsidP="009B4E8A">
      <w:pPr>
        <w:pStyle w:val="PL"/>
        <w:rPr>
          <w:noProof w:val="0"/>
        </w:rPr>
      </w:pPr>
    </w:p>
    <w:p w14:paraId="46772938" w14:textId="77777777" w:rsidR="009B4E8A" w:rsidRDefault="009B4E8A" w:rsidP="009B4E8A">
      <w:pPr>
        <w:pStyle w:val="PL"/>
        <w:rPr>
          <w:noProof w:val="0"/>
          <w:snapToGrid w:val="0"/>
        </w:rPr>
      </w:pPr>
      <w:r>
        <w:rPr>
          <w:snapToGrid w:val="0"/>
        </w:rPr>
        <w:t>PMCH-Configuration-ItemIEs</w:t>
      </w:r>
      <w:r>
        <w:rPr>
          <w:noProof w:val="0"/>
          <w:snapToGrid w:val="0"/>
        </w:rPr>
        <w:t xml:space="preserve"> M2AP-PROTOCOL-IES ::= {</w:t>
      </w:r>
    </w:p>
    <w:p w14:paraId="647510F9" w14:textId="77777777" w:rsidR="009B4E8A" w:rsidRDefault="009B4E8A" w:rsidP="009B4E8A">
      <w:pPr>
        <w:pStyle w:val="PL"/>
        <w:rPr>
          <w:noProof w:val="0"/>
          <w:snapToGrid w:val="0"/>
        </w:rPr>
      </w:pPr>
      <w:r>
        <w:rPr>
          <w:noProof w:val="0"/>
          <w:snapToGrid w:val="0"/>
        </w:rPr>
        <w:tab/>
        <w:t>{ ID id-P</w:t>
      </w:r>
      <w:r>
        <w:rPr>
          <w:snapToGrid w:val="0"/>
        </w:rPr>
        <w:t>MCH-Configuration-Item</w:t>
      </w:r>
      <w:r>
        <w:rPr>
          <w:noProof w:val="0"/>
          <w:snapToGrid w:val="0"/>
        </w:rPr>
        <w:tab/>
        <w:t xml:space="preserve"> CRITICALITY reject</w:t>
      </w:r>
      <w:r>
        <w:rPr>
          <w:noProof w:val="0"/>
          <w:snapToGrid w:val="0"/>
        </w:rPr>
        <w:tab/>
        <w:t>TYPE PMCH-Configuration-Item</w:t>
      </w:r>
      <w:r>
        <w:rPr>
          <w:noProof w:val="0"/>
          <w:snapToGrid w:val="0"/>
        </w:rPr>
        <w:tab/>
        <w:t>PRESENCE mandatory },</w:t>
      </w:r>
    </w:p>
    <w:p w14:paraId="7A19132B" w14:textId="77777777" w:rsidR="009B4E8A" w:rsidRDefault="009B4E8A" w:rsidP="009B4E8A">
      <w:pPr>
        <w:pStyle w:val="PL"/>
        <w:rPr>
          <w:noProof w:val="0"/>
          <w:snapToGrid w:val="0"/>
        </w:rPr>
      </w:pPr>
      <w:r>
        <w:rPr>
          <w:noProof w:val="0"/>
          <w:snapToGrid w:val="0"/>
        </w:rPr>
        <w:tab/>
        <w:t>...</w:t>
      </w:r>
    </w:p>
    <w:p w14:paraId="2F015C59" w14:textId="77777777" w:rsidR="009B4E8A" w:rsidRDefault="009B4E8A" w:rsidP="009B4E8A">
      <w:pPr>
        <w:pStyle w:val="PL"/>
        <w:rPr>
          <w:noProof w:val="0"/>
          <w:snapToGrid w:val="0"/>
        </w:rPr>
      </w:pPr>
      <w:r>
        <w:rPr>
          <w:noProof w:val="0"/>
          <w:snapToGrid w:val="0"/>
        </w:rPr>
        <w:t>}</w:t>
      </w:r>
    </w:p>
    <w:p w14:paraId="62408265" w14:textId="77777777" w:rsidR="009B4E8A" w:rsidRDefault="009B4E8A" w:rsidP="009B4E8A">
      <w:pPr>
        <w:pStyle w:val="PL"/>
        <w:rPr>
          <w:noProof w:val="0"/>
        </w:rPr>
      </w:pPr>
    </w:p>
    <w:p w14:paraId="5FD74225" w14:textId="77777777" w:rsidR="009B4E8A" w:rsidRDefault="009B4E8A" w:rsidP="009B4E8A">
      <w:pPr>
        <w:pStyle w:val="PL"/>
        <w:rPr>
          <w:noProof w:val="0"/>
          <w:snapToGrid w:val="0"/>
        </w:rPr>
      </w:pPr>
      <w:r>
        <w:rPr>
          <w:noProof w:val="0"/>
        </w:rPr>
        <w:t xml:space="preserve">PMCH-Configuration-Item </w:t>
      </w:r>
      <w:r>
        <w:rPr>
          <w:noProof w:val="0"/>
          <w:snapToGrid w:val="0"/>
        </w:rPr>
        <w:t>::= SEQUENCE {</w:t>
      </w:r>
    </w:p>
    <w:p w14:paraId="60115D08" w14:textId="77777777" w:rsidR="009B4E8A" w:rsidRDefault="009B4E8A" w:rsidP="009B4E8A">
      <w:pPr>
        <w:pStyle w:val="PL"/>
        <w:rPr>
          <w:noProof w:val="0"/>
          <w:snapToGrid w:val="0"/>
        </w:rPr>
      </w:pPr>
      <w:r>
        <w:rPr>
          <w:noProof w:val="0"/>
          <w:snapToGrid w:val="0"/>
        </w:rPr>
        <w:tab/>
      </w:r>
      <w:proofErr w:type="spellStart"/>
      <w:r>
        <w:rPr>
          <w:noProof w:val="0"/>
          <w:snapToGrid w:val="0"/>
        </w:rPr>
        <w:t>pmch</w:t>
      </w:r>
      <w:proofErr w:type="spellEnd"/>
      <w:r>
        <w:rPr>
          <w:noProof w:val="0"/>
          <w:snapToGrid w:val="0"/>
        </w:rPr>
        <w:t>-Configuration</w:t>
      </w:r>
      <w:r>
        <w:rPr>
          <w:noProof w:val="0"/>
          <w:snapToGrid w:val="0"/>
        </w:rPr>
        <w:tab/>
      </w:r>
      <w:r>
        <w:rPr>
          <w:noProof w:val="0"/>
          <w:snapToGrid w:val="0"/>
        </w:rPr>
        <w:tab/>
      </w:r>
      <w:r>
        <w:rPr>
          <w:noProof w:val="0"/>
          <w:snapToGrid w:val="0"/>
        </w:rPr>
        <w:tab/>
      </w:r>
      <w:r>
        <w:rPr>
          <w:noProof w:val="0"/>
          <w:snapToGrid w:val="0"/>
        </w:rPr>
        <w:tab/>
      </w:r>
      <w:r>
        <w:rPr>
          <w:snapToGrid w:val="0"/>
        </w:rPr>
        <w:t>PMCH-Configuration</w:t>
      </w:r>
      <w:r>
        <w:rPr>
          <w:noProof w:val="0"/>
          <w:snapToGrid w:val="0"/>
        </w:rPr>
        <w:t>,</w:t>
      </w:r>
    </w:p>
    <w:p w14:paraId="152AE2B6" w14:textId="77777777" w:rsidR="009B4E8A" w:rsidRDefault="009B4E8A" w:rsidP="009B4E8A">
      <w:pPr>
        <w:pStyle w:val="PL"/>
        <w:rPr>
          <w:noProof w:val="0"/>
          <w:snapToGrid w:val="0"/>
        </w:rPr>
      </w:pPr>
      <w:r>
        <w:rPr>
          <w:noProof w:val="0"/>
          <w:snapToGrid w:val="0"/>
        </w:rPr>
        <w:tab/>
      </w:r>
      <w:proofErr w:type="spellStart"/>
      <w:r>
        <w:rPr>
          <w:noProof w:val="0"/>
          <w:snapToGrid w:val="0"/>
        </w:rPr>
        <w:t>mbms</w:t>
      </w:r>
      <w:proofErr w:type="spellEnd"/>
      <w:r>
        <w:rPr>
          <w:noProof w:val="0"/>
          <w:snapToGrid w:val="0"/>
        </w:rPr>
        <w:t>-Session-List</w:t>
      </w:r>
      <w:r>
        <w:rPr>
          <w:noProof w:val="0"/>
          <w:snapToGrid w:val="0"/>
        </w:rPr>
        <w:tab/>
      </w:r>
      <w:r>
        <w:rPr>
          <w:noProof w:val="0"/>
          <w:snapToGrid w:val="0"/>
        </w:rPr>
        <w:tab/>
      </w:r>
      <w:r>
        <w:rPr>
          <w:noProof w:val="0"/>
          <w:snapToGrid w:val="0"/>
        </w:rPr>
        <w:tab/>
      </w:r>
      <w:r>
        <w:rPr>
          <w:noProof w:val="0"/>
          <w:snapToGrid w:val="0"/>
        </w:rPr>
        <w:tab/>
      </w:r>
      <w:r>
        <w:rPr>
          <w:snapToGrid w:val="0"/>
        </w:rPr>
        <w:t>MBMSsessionListPerPMCH-Item</w:t>
      </w:r>
      <w:r>
        <w:rPr>
          <w:noProof w:val="0"/>
          <w:snapToGrid w:val="0"/>
        </w:rPr>
        <w:t>,</w:t>
      </w:r>
    </w:p>
    <w:p w14:paraId="29481BB0" w14:textId="77777777" w:rsidR="009B4E8A" w:rsidRDefault="009B4E8A" w:rsidP="009B4E8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noProof w:val="0"/>
          <w:lang w:val="fr-FR"/>
        </w:rPr>
        <w:t xml:space="preserve"> PMCH-Configuration-</w:t>
      </w:r>
      <w:proofErr w:type="spellStart"/>
      <w:r>
        <w:rPr>
          <w:noProof w:val="0"/>
          <w:lang w:val="fr-FR"/>
        </w:rPr>
        <w:t>Item</w:t>
      </w:r>
      <w:r>
        <w:rPr>
          <w:noProof w:val="0"/>
          <w:snapToGrid w:val="0"/>
          <w:lang w:val="fr-FR"/>
        </w:rPr>
        <w:t>ExtIEs</w:t>
      </w:r>
      <w:proofErr w:type="spellEnd"/>
      <w:r>
        <w:rPr>
          <w:noProof w:val="0"/>
          <w:snapToGrid w:val="0"/>
          <w:lang w:val="fr-FR"/>
        </w:rPr>
        <w:t>} } OPTIONAL,</w:t>
      </w:r>
    </w:p>
    <w:p w14:paraId="4E5AF1EC" w14:textId="77777777" w:rsidR="009B4E8A" w:rsidRDefault="009B4E8A" w:rsidP="009B4E8A">
      <w:pPr>
        <w:pStyle w:val="PL"/>
        <w:rPr>
          <w:noProof w:val="0"/>
          <w:snapToGrid w:val="0"/>
          <w:lang w:val="fr-FR"/>
        </w:rPr>
      </w:pPr>
      <w:r>
        <w:rPr>
          <w:noProof w:val="0"/>
          <w:snapToGrid w:val="0"/>
          <w:lang w:val="fr-FR"/>
        </w:rPr>
        <w:tab/>
        <w:t>...</w:t>
      </w:r>
    </w:p>
    <w:p w14:paraId="11FFD36A" w14:textId="77777777" w:rsidR="009B4E8A" w:rsidRDefault="009B4E8A" w:rsidP="009B4E8A">
      <w:pPr>
        <w:pStyle w:val="PL"/>
        <w:rPr>
          <w:noProof w:val="0"/>
          <w:snapToGrid w:val="0"/>
          <w:lang w:val="fr-FR"/>
        </w:rPr>
      </w:pPr>
      <w:r>
        <w:rPr>
          <w:noProof w:val="0"/>
          <w:snapToGrid w:val="0"/>
          <w:lang w:val="fr-FR"/>
        </w:rPr>
        <w:t>}</w:t>
      </w:r>
    </w:p>
    <w:p w14:paraId="1E5E3378" w14:textId="77777777" w:rsidR="009B4E8A" w:rsidRDefault="009B4E8A" w:rsidP="009B4E8A">
      <w:pPr>
        <w:pStyle w:val="PL"/>
        <w:rPr>
          <w:noProof w:val="0"/>
          <w:snapToGrid w:val="0"/>
          <w:lang w:val="fr-FR"/>
        </w:rPr>
      </w:pPr>
    </w:p>
    <w:p w14:paraId="1EE951A5" w14:textId="77777777" w:rsidR="009B4E8A" w:rsidRDefault="009B4E8A" w:rsidP="009B4E8A">
      <w:pPr>
        <w:pStyle w:val="PL"/>
        <w:rPr>
          <w:noProof w:val="0"/>
          <w:snapToGrid w:val="0"/>
          <w:lang w:val="fr-FR"/>
        </w:rPr>
      </w:pPr>
      <w:r>
        <w:rPr>
          <w:noProof w:val="0"/>
          <w:lang w:val="fr-FR"/>
        </w:rPr>
        <w:t>PMCH-Configuration-</w:t>
      </w:r>
      <w:proofErr w:type="spellStart"/>
      <w:r>
        <w:rPr>
          <w:noProof w:val="0"/>
          <w:lang w:val="fr-FR"/>
        </w:rPr>
        <w:t>Item</w:t>
      </w:r>
      <w:r>
        <w:rPr>
          <w:noProof w:val="0"/>
          <w:snapToGrid w:val="0"/>
          <w:lang w:val="fr-FR"/>
        </w:rPr>
        <w:t>ExtIEs</w:t>
      </w:r>
      <w:proofErr w:type="spellEnd"/>
      <w:r>
        <w:rPr>
          <w:noProof w:val="0"/>
          <w:snapToGrid w:val="0"/>
          <w:lang w:val="fr-FR"/>
        </w:rPr>
        <w:t xml:space="preserve"> M2AP-PROTOCOL-EXTENSION ::= {</w:t>
      </w:r>
    </w:p>
    <w:p w14:paraId="77EDF29E" w14:textId="77777777" w:rsidR="009B4E8A" w:rsidRDefault="009B4E8A" w:rsidP="009B4E8A">
      <w:pPr>
        <w:pStyle w:val="PL"/>
        <w:rPr>
          <w:noProof w:val="0"/>
          <w:snapToGrid w:val="0"/>
          <w:lang w:val="fr-FR"/>
        </w:rPr>
      </w:pPr>
      <w:r>
        <w:rPr>
          <w:noProof w:val="0"/>
          <w:snapToGrid w:val="0"/>
          <w:lang w:val="fr-FR"/>
        </w:rPr>
        <w:tab/>
        <w:t>...</w:t>
      </w:r>
    </w:p>
    <w:p w14:paraId="7E8182C4" w14:textId="77777777" w:rsidR="009B4E8A" w:rsidRDefault="009B4E8A" w:rsidP="009B4E8A">
      <w:pPr>
        <w:pStyle w:val="PL"/>
        <w:rPr>
          <w:noProof w:val="0"/>
          <w:snapToGrid w:val="0"/>
          <w:lang w:val="fr-FR"/>
        </w:rPr>
      </w:pPr>
      <w:r>
        <w:rPr>
          <w:noProof w:val="0"/>
          <w:snapToGrid w:val="0"/>
          <w:lang w:val="fr-FR"/>
        </w:rPr>
        <w:t>}</w:t>
      </w:r>
    </w:p>
    <w:p w14:paraId="4982A4A5" w14:textId="77777777" w:rsidR="009B4E8A" w:rsidRDefault="009B4E8A" w:rsidP="009B4E8A">
      <w:pPr>
        <w:pStyle w:val="PL"/>
        <w:rPr>
          <w:snapToGrid w:val="0"/>
          <w:lang w:val="fr-FR"/>
        </w:rPr>
      </w:pPr>
    </w:p>
    <w:p w14:paraId="33F32921" w14:textId="77777777" w:rsidR="009B4E8A" w:rsidRDefault="009B4E8A" w:rsidP="009B4E8A">
      <w:pPr>
        <w:pStyle w:val="PL"/>
        <w:rPr>
          <w:noProof w:val="0"/>
          <w:snapToGrid w:val="0"/>
          <w:lang w:val="fr-FR"/>
        </w:rPr>
      </w:pPr>
      <w:r>
        <w:rPr>
          <w:noProof w:val="0"/>
          <w:snapToGrid w:val="0"/>
          <w:lang w:val="fr-FR"/>
        </w:rPr>
        <w:t>MBSFN-</w:t>
      </w:r>
      <w:proofErr w:type="spellStart"/>
      <w:r>
        <w:rPr>
          <w:noProof w:val="0"/>
          <w:snapToGrid w:val="0"/>
          <w:lang w:val="fr-FR"/>
        </w:rPr>
        <w:t>Subframe</w:t>
      </w:r>
      <w:proofErr w:type="spellEnd"/>
      <w:r>
        <w:rPr>
          <w:noProof w:val="0"/>
          <w:snapToGrid w:val="0"/>
          <w:lang w:val="fr-FR"/>
        </w:rPr>
        <w:t>-</w:t>
      </w:r>
      <w:proofErr w:type="spellStart"/>
      <w:r>
        <w:rPr>
          <w:noProof w:val="0"/>
          <w:snapToGrid w:val="0"/>
          <w:lang w:val="fr-FR"/>
        </w:rPr>
        <w:t>ConfigurationList</w:t>
      </w:r>
      <w:proofErr w:type="spellEnd"/>
      <w:r>
        <w:rPr>
          <w:noProof w:val="0"/>
          <w:snapToGrid w:val="0"/>
          <w:lang w:val="fr-FR"/>
        </w:rPr>
        <w:t xml:space="preserve"> ::= SEQUENCE (SIZE(1.. </w:t>
      </w:r>
      <w:proofErr w:type="spellStart"/>
      <w:r>
        <w:rPr>
          <w:noProof w:val="0"/>
          <w:snapToGrid w:val="0"/>
          <w:lang w:val="fr-FR"/>
        </w:rPr>
        <w:t>maxnoofMBSFN</w:t>
      </w:r>
      <w:proofErr w:type="spellEnd"/>
      <w:r>
        <w:rPr>
          <w:noProof w:val="0"/>
          <w:snapToGrid w:val="0"/>
          <w:lang w:val="fr-FR"/>
        </w:rPr>
        <w:t xml:space="preserve">-Allocations)) OF </w:t>
      </w:r>
      <w:proofErr w:type="spellStart"/>
      <w:r>
        <w:rPr>
          <w:noProof w:val="0"/>
          <w:lang w:val="fr-FR"/>
        </w:rPr>
        <w:t>ProtocolIE</w:t>
      </w:r>
      <w:proofErr w:type="spellEnd"/>
      <w:r>
        <w:rPr>
          <w:noProof w:val="0"/>
          <w:lang w:val="fr-FR"/>
        </w:rPr>
        <w:t xml:space="preserve">-Single-Container </w:t>
      </w:r>
      <w:r>
        <w:rPr>
          <w:noProof w:val="0"/>
          <w:snapToGrid w:val="0"/>
          <w:lang w:val="fr-FR"/>
        </w:rPr>
        <w:t>{ {</w:t>
      </w:r>
      <w:r>
        <w:rPr>
          <w:snapToGrid w:val="0"/>
          <w:lang w:val="fr-FR"/>
        </w:rPr>
        <w:t xml:space="preserve"> MBSFN-Subframe-ConfigurationItem</w:t>
      </w:r>
      <w:r>
        <w:rPr>
          <w:noProof w:val="0"/>
          <w:snapToGrid w:val="0"/>
          <w:lang w:val="fr-FR"/>
        </w:rPr>
        <w:t xml:space="preserve"> } }</w:t>
      </w:r>
    </w:p>
    <w:p w14:paraId="127DB301" w14:textId="77777777" w:rsidR="009B4E8A" w:rsidRDefault="009B4E8A" w:rsidP="009B4E8A">
      <w:pPr>
        <w:pStyle w:val="PL"/>
        <w:rPr>
          <w:noProof w:val="0"/>
          <w:snapToGrid w:val="0"/>
          <w:lang w:val="fr-FR"/>
        </w:rPr>
      </w:pPr>
    </w:p>
    <w:p w14:paraId="7B48E2EF" w14:textId="77777777" w:rsidR="009B4E8A" w:rsidRDefault="009B4E8A" w:rsidP="009B4E8A">
      <w:pPr>
        <w:pStyle w:val="PL"/>
        <w:rPr>
          <w:noProof w:val="0"/>
          <w:snapToGrid w:val="0"/>
          <w:lang w:val="en-GB"/>
        </w:rPr>
      </w:pPr>
      <w:r>
        <w:rPr>
          <w:snapToGrid w:val="0"/>
        </w:rPr>
        <w:t xml:space="preserve">MBSFN-Subframe-ConfigurationItem </w:t>
      </w:r>
      <w:r>
        <w:rPr>
          <w:noProof w:val="0"/>
          <w:snapToGrid w:val="0"/>
        </w:rPr>
        <w:t>M2AP-PROTOCOL-IES ::= {</w:t>
      </w:r>
    </w:p>
    <w:p w14:paraId="3636E628" w14:textId="77777777" w:rsidR="009B4E8A" w:rsidRDefault="009B4E8A" w:rsidP="009B4E8A">
      <w:pPr>
        <w:pStyle w:val="PL"/>
        <w:rPr>
          <w:noProof w:val="0"/>
          <w:snapToGrid w:val="0"/>
        </w:rPr>
      </w:pPr>
      <w:r>
        <w:rPr>
          <w:noProof w:val="0"/>
          <w:snapToGrid w:val="0"/>
        </w:rPr>
        <w:tab/>
        <w:t>{ ID id-MBSFN-Subframe-Configuration-Item</w:t>
      </w:r>
      <w:r>
        <w:rPr>
          <w:noProof w:val="0"/>
          <w:snapToGrid w:val="0"/>
        </w:rPr>
        <w:tab/>
      </w:r>
      <w:r>
        <w:rPr>
          <w:noProof w:val="0"/>
          <w:snapToGrid w:val="0"/>
        </w:rPr>
        <w:tab/>
        <w:t>CRITICALITY reject</w:t>
      </w:r>
      <w:r>
        <w:rPr>
          <w:noProof w:val="0"/>
          <w:snapToGrid w:val="0"/>
        </w:rPr>
        <w:tab/>
        <w:t>TYPE MBSFN-Subframe-Configuration</w:t>
      </w:r>
      <w:r>
        <w:rPr>
          <w:noProof w:val="0"/>
          <w:snapToGrid w:val="0"/>
        </w:rPr>
        <w:tab/>
      </w:r>
      <w:r>
        <w:rPr>
          <w:noProof w:val="0"/>
          <w:snapToGrid w:val="0"/>
        </w:rPr>
        <w:tab/>
        <w:t>PRESENCE mandatory },</w:t>
      </w:r>
    </w:p>
    <w:p w14:paraId="732865C5" w14:textId="77777777" w:rsidR="009B4E8A" w:rsidRDefault="009B4E8A" w:rsidP="009B4E8A">
      <w:pPr>
        <w:pStyle w:val="PL"/>
        <w:rPr>
          <w:noProof w:val="0"/>
          <w:snapToGrid w:val="0"/>
        </w:rPr>
      </w:pPr>
      <w:r>
        <w:rPr>
          <w:noProof w:val="0"/>
          <w:snapToGrid w:val="0"/>
        </w:rPr>
        <w:tab/>
        <w:t>...</w:t>
      </w:r>
    </w:p>
    <w:p w14:paraId="6FD51D37" w14:textId="77777777" w:rsidR="009B4E8A" w:rsidRDefault="009B4E8A" w:rsidP="009B4E8A">
      <w:pPr>
        <w:pStyle w:val="PL"/>
        <w:rPr>
          <w:noProof w:val="0"/>
          <w:snapToGrid w:val="0"/>
        </w:rPr>
      </w:pPr>
      <w:r>
        <w:rPr>
          <w:noProof w:val="0"/>
          <w:snapToGrid w:val="0"/>
        </w:rPr>
        <w:t>}</w:t>
      </w:r>
    </w:p>
    <w:p w14:paraId="5DCEC17D" w14:textId="77777777" w:rsidR="009B4E8A" w:rsidRDefault="009B4E8A" w:rsidP="009B4E8A">
      <w:pPr>
        <w:pStyle w:val="PL"/>
        <w:rPr>
          <w:noProof w:val="0"/>
          <w:snapToGrid w:val="0"/>
        </w:rPr>
      </w:pPr>
    </w:p>
    <w:p w14:paraId="5FE1B1A6" w14:textId="77777777" w:rsidR="009B4E8A" w:rsidRDefault="009B4E8A" w:rsidP="009B4E8A">
      <w:pPr>
        <w:pStyle w:val="PL"/>
        <w:rPr>
          <w:snapToGrid w:val="0"/>
        </w:rPr>
      </w:pPr>
      <w:r>
        <w:rPr>
          <w:snapToGrid w:val="0"/>
        </w:rPr>
        <w:t>MBMS-Suspension-Notification-List ::= SEQUENCE (SIZE(1.. maxnoofPMCHsperMBSFNarea)) OF ProtocolIE-Single-Container { { MBMS-Suspension-Notification-ItemIEs } }</w:t>
      </w:r>
    </w:p>
    <w:p w14:paraId="706913F4" w14:textId="77777777" w:rsidR="009B4E8A" w:rsidRDefault="009B4E8A" w:rsidP="009B4E8A">
      <w:pPr>
        <w:pStyle w:val="PL"/>
        <w:rPr>
          <w:snapToGrid w:val="0"/>
        </w:rPr>
      </w:pPr>
    </w:p>
    <w:p w14:paraId="0A2F7201" w14:textId="77777777" w:rsidR="009B4E8A" w:rsidRDefault="009B4E8A" w:rsidP="009B4E8A">
      <w:pPr>
        <w:pStyle w:val="PL"/>
        <w:rPr>
          <w:snapToGrid w:val="0"/>
        </w:rPr>
      </w:pPr>
      <w:r>
        <w:rPr>
          <w:snapToGrid w:val="0"/>
        </w:rPr>
        <w:t>MBMS-Suspension-Notification-ItemIEs M2AP-PROTOCOL-IES ::= {</w:t>
      </w:r>
    </w:p>
    <w:p w14:paraId="5935354D" w14:textId="77777777" w:rsidR="009B4E8A" w:rsidRDefault="009B4E8A" w:rsidP="009B4E8A">
      <w:pPr>
        <w:pStyle w:val="PL"/>
        <w:rPr>
          <w:snapToGrid w:val="0"/>
        </w:rPr>
      </w:pPr>
      <w:r>
        <w:rPr>
          <w:snapToGrid w:val="0"/>
        </w:rPr>
        <w:tab/>
        <w:t>{ ID id-MBMS-Suspension-Notification-Item</w:t>
      </w:r>
      <w:r>
        <w:rPr>
          <w:snapToGrid w:val="0"/>
        </w:rPr>
        <w:tab/>
        <w:t>CRITICALITY ignore</w:t>
      </w:r>
      <w:r>
        <w:rPr>
          <w:snapToGrid w:val="0"/>
        </w:rPr>
        <w:tab/>
        <w:t>TYPE MBMS-Suspension-Notification-Item</w:t>
      </w:r>
      <w:r>
        <w:rPr>
          <w:snapToGrid w:val="0"/>
        </w:rPr>
        <w:tab/>
        <w:t>PRESENCE optional},</w:t>
      </w:r>
    </w:p>
    <w:p w14:paraId="694AB9DD" w14:textId="77777777" w:rsidR="009B4E8A" w:rsidRDefault="009B4E8A" w:rsidP="009B4E8A">
      <w:pPr>
        <w:pStyle w:val="PL"/>
        <w:rPr>
          <w:snapToGrid w:val="0"/>
        </w:rPr>
      </w:pPr>
      <w:r>
        <w:rPr>
          <w:snapToGrid w:val="0"/>
        </w:rPr>
        <w:tab/>
        <w:t>...</w:t>
      </w:r>
    </w:p>
    <w:p w14:paraId="72C94CE4" w14:textId="77777777" w:rsidR="009B4E8A" w:rsidRDefault="009B4E8A" w:rsidP="009B4E8A">
      <w:pPr>
        <w:pStyle w:val="PL"/>
        <w:rPr>
          <w:snapToGrid w:val="0"/>
        </w:rPr>
      </w:pPr>
      <w:r>
        <w:rPr>
          <w:snapToGrid w:val="0"/>
        </w:rPr>
        <w:t>}</w:t>
      </w:r>
    </w:p>
    <w:p w14:paraId="2F97BF77" w14:textId="77777777" w:rsidR="009B4E8A" w:rsidRDefault="009B4E8A" w:rsidP="009B4E8A">
      <w:pPr>
        <w:pStyle w:val="PL"/>
        <w:rPr>
          <w:snapToGrid w:val="0"/>
        </w:rPr>
      </w:pPr>
    </w:p>
    <w:p w14:paraId="6B98FCCA" w14:textId="77777777" w:rsidR="009B4E8A" w:rsidRDefault="009B4E8A" w:rsidP="009B4E8A">
      <w:pPr>
        <w:pStyle w:val="PL"/>
        <w:rPr>
          <w:snapToGrid w:val="0"/>
        </w:rPr>
      </w:pPr>
      <w:r>
        <w:rPr>
          <w:snapToGrid w:val="0"/>
        </w:rPr>
        <w:t>MBMS-Suspension-Notification-Item ::= SEQUENCE {</w:t>
      </w:r>
    </w:p>
    <w:p w14:paraId="6726B2F0" w14:textId="77777777" w:rsidR="009B4E8A" w:rsidRDefault="009B4E8A" w:rsidP="009B4E8A">
      <w:pPr>
        <w:pStyle w:val="PL"/>
        <w:rPr>
          <w:snapToGrid w:val="0"/>
        </w:rPr>
      </w:pPr>
      <w:r>
        <w:rPr>
          <w:snapToGrid w:val="0"/>
        </w:rPr>
        <w:tab/>
        <w: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SFN,</w:t>
      </w:r>
    </w:p>
    <w:p w14:paraId="52AB8E35" w14:textId="77777777" w:rsidR="009B4E8A" w:rsidRDefault="009B4E8A" w:rsidP="009B4E8A">
      <w:pPr>
        <w:pStyle w:val="PL"/>
        <w:rPr>
          <w:snapToGrid w:val="0"/>
        </w:rPr>
      </w:pPr>
      <w:r>
        <w:rPr>
          <w:snapToGrid w:val="0"/>
        </w:rPr>
        <w:tab/>
        <w:t>mbms-Sessions-To-Be-Suspended-List</w:t>
      </w:r>
      <w:r>
        <w:rPr>
          <w:snapToGrid w:val="0"/>
        </w:rPr>
        <w:tab/>
      </w:r>
      <w:r>
        <w:rPr>
          <w:snapToGrid w:val="0"/>
        </w:rPr>
        <w:tab/>
      </w:r>
      <w:r>
        <w:rPr>
          <w:snapToGrid w:val="0"/>
        </w:rPr>
        <w:tab/>
        <w:t>MBMSsessionsToBeSuspendedListPerPMCH-Item,</w:t>
      </w:r>
    </w:p>
    <w:p w14:paraId="1A7B6C1C" w14:textId="77777777" w:rsidR="009B4E8A" w:rsidRDefault="009B4E8A" w:rsidP="009B4E8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MBMS-Suspension-Notification-ItemExtIEs} } OPTIONAL,</w:t>
      </w:r>
    </w:p>
    <w:p w14:paraId="0BEF3462" w14:textId="77777777" w:rsidR="009B4E8A" w:rsidRDefault="009B4E8A" w:rsidP="009B4E8A">
      <w:pPr>
        <w:pStyle w:val="PL"/>
        <w:rPr>
          <w:snapToGrid w:val="0"/>
          <w:lang w:val="fr-FR"/>
        </w:rPr>
      </w:pPr>
      <w:r>
        <w:rPr>
          <w:snapToGrid w:val="0"/>
          <w:lang w:val="fr-FR"/>
        </w:rPr>
        <w:tab/>
        <w:t>...</w:t>
      </w:r>
    </w:p>
    <w:p w14:paraId="72B94EA4" w14:textId="77777777" w:rsidR="009B4E8A" w:rsidRDefault="009B4E8A" w:rsidP="009B4E8A">
      <w:pPr>
        <w:pStyle w:val="PL"/>
        <w:rPr>
          <w:snapToGrid w:val="0"/>
          <w:lang w:val="fr-FR"/>
        </w:rPr>
      </w:pPr>
      <w:r>
        <w:rPr>
          <w:snapToGrid w:val="0"/>
          <w:lang w:val="fr-FR"/>
        </w:rPr>
        <w:t>}</w:t>
      </w:r>
    </w:p>
    <w:p w14:paraId="4A0AEEE0" w14:textId="77777777" w:rsidR="009B4E8A" w:rsidRDefault="009B4E8A" w:rsidP="009B4E8A">
      <w:pPr>
        <w:pStyle w:val="PL"/>
        <w:rPr>
          <w:snapToGrid w:val="0"/>
          <w:lang w:val="fr-FR"/>
        </w:rPr>
      </w:pPr>
    </w:p>
    <w:p w14:paraId="207AE69C" w14:textId="77777777" w:rsidR="009B4E8A" w:rsidRDefault="009B4E8A" w:rsidP="009B4E8A">
      <w:pPr>
        <w:pStyle w:val="PL"/>
        <w:rPr>
          <w:snapToGrid w:val="0"/>
          <w:lang w:val="fr-FR"/>
        </w:rPr>
      </w:pPr>
      <w:r>
        <w:rPr>
          <w:snapToGrid w:val="0"/>
          <w:lang w:val="fr-FR"/>
        </w:rPr>
        <w:t>MBMS-Suspension-Notification-ItemExtIEs M2AP-PROTOCOL-EXTENSION ::= {</w:t>
      </w:r>
    </w:p>
    <w:p w14:paraId="25EDC358" w14:textId="77777777" w:rsidR="009B4E8A" w:rsidRDefault="009B4E8A" w:rsidP="009B4E8A">
      <w:pPr>
        <w:pStyle w:val="PL"/>
        <w:rPr>
          <w:snapToGrid w:val="0"/>
          <w:lang w:val="fr-FR"/>
        </w:rPr>
      </w:pPr>
      <w:r>
        <w:rPr>
          <w:snapToGrid w:val="0"/>
          <w:lang w:val="fr-FR"/>
        </w:rPr>
        <w:tab/>
        <w:t>...</w:t>
      </w:r>
    </w:p>
    <w:p w14:paraId="2D6BC430" w14:textId="77777777" w:rsidR="009B4E8A" w:rsidRDefault="009B4E8A" w:rsidP="009B4E8A">
      <w:pPr>
        <w:pStyle w:val="PL"/>
        <w:rPr>
          <w:snapToGrid w:val="0"/>
          <w:lang w:val="fr-FR"/>
        </w:rPr>
      </w:pPr>
      <w:r>
        <w:rPr>
          <w:snapToGrid w:val="0"/>
          <w:lang w:val="fr-FR"/>
        </w:rPr>
        <w:t>}</w:t>
      </w:r>
    </w:p>
    <w:p w14:paraId="2E031C66" w14:textId="77777777" w:rsidR="009B4E8A" w:rsidRDefault="009B4E8A" w:rsidP="009B4E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23509C89" w14:textId="77777777" w:rsidR="00AD1EAF" w:rsidRDefault="00AD1EAF" w:rsidP="00AD1EAF">
      <w:pPr>
        <w:pStyle w:val="Heading3"/>
        <w:spacing w:line="0" w:lineRule="atLeast"/>
        <w:rPr>
          <w:lang w:eastAsia="ko-KR"/>
        </w:rPr>
      </w:pPr>
      <w:bookmarkStart w:id="243" w:name="_Toc525639917"/>
      <w:bookmarkStart w:id="244" w:name="_Toc36552042"/>
      <w:bookmarkStart w:id="245" w:name="_Toc56528924"/>
      <w:bookmarkStart w:id="246" w:name="_Toc161693376"/>
      <w:r>
        <w:lastRenderedPageBreak/>
        <w:t>9.3.5</w:t>
      </w:r>
      <w:r>
        <w:tab/>
        <w:t>Information Element definitions</w:t>
      </w:r>
      <w:bookmarkEnd w:id="243"/>
      <w:bookmarkEnd w:id="244"/>
      <w:bookmarkEnd w:id="245"/>
      <w:bookmarkEnd w:id="246"/>
    </w:p>
    <w:p w14:paraId="6691FAB9" w14:textId="77777777" w:rsidR="00AD1EAF" w:rsidRDefault="00AD1EAF" w:rsidP="00AD1EAF">
      <w:pPr>
        <w:pStyle w:val="PL"/>
        <w:rPr>
          <w:snapToGrid w:val="0"/>
        </w:rPr>
      </w:pPr>
      <w:r>
        <w:rPr>
          <w:snapToGrid w:val="0"/>
        </w:rPr>
        <w:t>-- **************************************************************</w:t>
      </w:r>
    </w:p>
    <w:p w14:paraId="094C8BF0" w14:textId="77777777" w:rsidR="00AD1EAF" w:rsidRDefault="00AD1EAF" w:rsidP="00AD1EAF">
      <w:pPr>
        <w:pStyle w:val="PL"/>
        <w:rPr>
          <w:snapToGrid w:val="0"/>
        </w:rPr>
      </w:pPr>
      <w:r>
        <w:rPr>
          <w:snapToGrid w:val="0"/>
        </w:rPr>
        <w:t>--</w:t>
      </w:r>
    </w:p>
    <w:p w14:paraId="58A12BE9" w14:textId="77777777" w:rsidR="00AD1EAF" w:rsidRDefault="00AD1EAF" w:rsidP="00AD1EAF">
      <w:pPr>
        <w:pStyle w:val="PL"/>
        <w:rPr>
          <w:snapToGrid w:val="0"/>
        </w:rPr>
      </w:pPr>
      <w:r>
        <w:rPr>
          <w:snapToGrid w:val="0"/>
        </w:rPr>
        <w:t>-- Information Element Definitions</w:t>
      </w:r>
    </w:p>
    <w:p w14:paraId="3A1E6C8D" w14:textId="77777777" w:rsidR="00AD1EAF" w:rsidRDefault="00AD1EAF" w:rsidP="00AD1EAF">
      <w:pPr>
        <w:pStyle w:val="PL"/>
        <w:rPr>
          <w:snapToGrid w:val="0"/>
        </w:rPr>
      </w:pPr>
      <w:r>
        <w:rPr>
          <w:snapToGrid w:val="0"/>
        </w:rPr>
        <w:t>--</w:t>
      </w:r>
    </w:p>
    <w:p w14:paraId="3C372E12" w14:textId="77777777" w:rsidR="00AD1EAF" w:rsidRDefault="00AD1EAF" w:rsidP="00AD1EAF">
      <w:pPr>
        <w:pStyle w:val="PL"/>
        <w:rPr>
          <w:snapToGrid w:val="0"/>
        </w:rPr>
      </w:pPr>
      <w:r>
        <w:rPr>
          <w:snapToGrid w:val="0"/>
        </w:rPr>
        <w:t>-- **************************************************************</w:t>
      </w:r>
    </w:p>
    <w:p w14:paraId="2BEF4201" w14:textId="77777777" w:rsidR="00AD1EAF" w:rsidRDefault="00AD1EAF" w:rsidP="00AD1EAF">
      <w:pPr>
        <w:pStyle w:val="PL"/>
        <w:rPr>
          <w:snapToGrid w:val="0"/>
        </w:rPr>
      </w:pPr>
    </w:p>
    <w:p w14:paraId="14C3F58F" w14:textId="77777777" w:rsidR="00AD1EAF" w:rsidRDefault="00AD1EAF" w:rsidP="00AD1EAF">
      <w:pPr>
        <w:pStyle w:val="PL"/>
        <w:rPr>
          <w:snapToGrid w:val="0"/>
        </w:rPr>
      </w:pPr>
      <w:r>
        <w:rPr>
          <w:snapToGrid w:val="0"/>
        </w:rPr>
        <w:t>M2AP-Ies {</w:t>
      </w:r>
    </w:p>
    <w:p w14:paraId="3CB03695" w14:textId="77777777" w:rsidR="00AD1EAF" w:rsidRDefault="00AD1EAF" w:rsidP="00AD1EAF">
      <w:pPr>
        <w:pStyle w:val="PL"/>
        <w:rPr>
          <w:snapToGrid w:val="0"/>
        </w:rPr>
      </w:pPr>
      <w:r>
        <w:rPr>
          <w:snapToGrid w:val="0"/>
        </w:rPr>
        <w:t xml:space="preserve">itu-t (0) identified-organization (4) etsi (0) mobileDomain (0) </w:t>
      </w:r>
    </w:p>
    <w:p w14:paraId="4F2ABE7B" w14:textId="77777777" w:rsidR="00AD1EAF" w:rsidRDefault="00AD1EAF" w:rsidP="00AD1EAF">
      <w:pPr>
        <w:pStyle w:val="PL"/>
        <w:rPr>
          <w:snapToGrid w:val="0"/>
        </w:rPr>
      </w:pPr>
      <w:r>
        <w:rPr>
          <w:snapToGrid w:val="0"/>
        </w:rPr>
        <w:t>eps-Access (21) modules (3) m2ap (4) version1 (1) m2ap-Ies (2) }</w:t>
      </w:r>
    </w:p>
    <w:p w14:paraId="35DA520C" w14:textId="77777777" w:rsidR="00AD1EAF" w:rsidRDefault="00AD1EAF" w:rsidP="00AD1EAF">
      <w:pPr>
        <w:pStyle w:val="PL"/>
        <w:rPr>
          <w:snapToGrid w:val="0"/>
        </w:rPr>
      </w:pPr>
    </w:p>
    <w:p w14:paraId="138A5647" w14:textId="77777777" w:rsidR="00AD1EAF" w:rsidRDefault="00AD1EAF" w:rsidP="00AD1EAF">
      <w:pPr>
        <w:pStyle w:val="PL"/>
        <w:rPr>
          <w:snapToGrid w:val="0"/>
        </w:rPr>
      </w:pPr>
      <w:r>
        <w:rPr>
          <w:snapToGrid w:val="0"/>
        </w:rPr>
        <w:t xml:space="preserve">DEFINITIONS AUTOMATIC TAGS ::= </w:t>
      </w:r>
    </w:p>
    <w:p w14:paraId="3D1C92F2" w14:textId="77777777" w:rsidR="00AD1EAF" w:rsidRDefault="00AD1EAF" w:rsidP="00AD1EAF">
      <w:pPr>
        <w:pStyle w:val="PL"/>
        <w:rPr>
          <w:snapToGrid w:val="0"/>
        </w:rPr>
      </w:pPr>
    </w:p>
    <w:p w14:paraId="0C3E2DC0" w14:textId="77777777" w:rsidR="00AD1EAF" w:rsidRDefault="00AD1EAF" w:rsidP="00AD1EAF">
      <w:pPr>
        <w:pStyle w:val="PL"/>
        <w:rPr>
          <w:snapToGrid w:val="0"/>
        </w:rPr>
      </w:pPr>
      <w:r>
        <w:rPr>
          <w:snapToGrid w:val="0"/>
        </w:rPr>
        <w:t>BEGIN</w:t>
      </w:r>
    </w:p>
    <w:p w14:paraId="486DDE70" w14:textId="77777777" w:rsidR="00AD1EAF" w:rsidRDefault="00AD1EAF" w:rsidP="00AD1EAF">
      <w:pPr>
        <w:pStyle w:val="PL"/>
        <w:rPr>
          <w:snapToGrid w:val="0"/>
        </w:rPr>
      </w:pPr>
    </w:p>
    <w:p w14:paraId="39FB57AA" w14:textId="77777777" w:rsidR="00AD1EAF" w:rsidRDefault="00AD1EAF" w:rsidP="00AD1EAF">
      <w:pPr>
        <w:pStyle w:val="PL"/>
        <w:rPr>
          <w:rFonts w:eastAsia="Batang"/>
          <w:snapToGrid w:val="0"/>
        </w:rPr>
      </w:pPr>
      <w:r>
        <w:rPr>
          <w:snapToGrid w:val="0"/>
        </w:rPr>
        <w:t>IMPORTS</w:t>
      </w:r>
    </w:p>
    <w:p w14:paraId="7A5EDA96" w14:textId="77777777" w:rsidR="00AD1EAF" w:rsidRDefault="00AD1EAF" w:rsidP="00AD1EAF">
      <w:pPr>
        <w:pStyle w:val="PL"/>
        <w:rPr>
          <w:snapToGrid w:val="0"/>
        </w:rPr>
      </w:pPr>
      <w:r>
        <w:rPr>
          <w:snapToGrid w:val="0"/>
        </w:rPr>
        <w:tab/>
        <w:t>id-MCH-Scheduling-PeriodExtended,</w:t>
      </w:r>
    </w:p>
    <w:p w14:paraId="23F4B7C9" w14:textId="77777777" w:rsidR="00AD1EAF" w:rsidRDefault="00AD1EAF" w:rsidP="00AD1EAF">
      <w:pPr>
        <w:pStyle w:val="PL"/>
        <w:rPr>
          <w:snapToGrid w:val="0"/>
        </w:rPr>
      </w:pPr>
      <w:r>
        <w:rPr>
          <w:snapToGrid w:val="0"/>
        </w:rPr>
        <w:tab/>
        <w:t>id-MCH-Scheduling-PeriodExtended2,</w:t>
      </w:r>
    </w:p>
    <w:p w14:paraId="7E3B6744" w14:textId="77777777" w:rsidR="00AD1EAF" w:rsidRDefault="00AD1EAF" w:rsidP="00AD1EAF">
      <w:pPr>
        <w:pStyle w:val="PL"/>
        <w:rPr>
          <w:snapToGrid w:val="0"/>
        </w:rPr>
      </w:pPr>
      <w:r>
        <w:rPr>
          <w:snapToGrid w:val="0"/>
        </w:rPr>
        <w:tab/>
        <w:t>id-Modification-PeriodExtended,</w:t>
      </w:r>
    </w:p>
    <w:p w14:paraId="47F5A652" w14:textId="77777777" w:rsidR="00AD1EAF" w:rsidRDefault="00AD1EAF" w:rsidP="00AD1EAF">
      <w:pPr>
        <w:pStyle w:val="PL"/>
        <w:rPr>
          <w:snapToGrid w:val="0"/>
        </w:rPr>
      </w:pPr>
      <w:r>
        <w:rPr>
          <w:snapToGrid w:val="0"/>
        </w:rPr>
        <w:tab/>
        <w:t>id-Modulation-Coding-Scheme2,</w:t>
      </w:r>
    </w:p>
    <w:p w14:paraId="35FA7321" w14:textId="77777777" w:rsidR="00AD1EAF" w:rsidRDefault="00AD1EAF" w:rsidP="00AD1EAF">
      <w:pPr>
        <w:pStyle w:val="PL"/>
        <w:rPr>
          <w:snapToGrid w:val="0"/>
        </w:rPr>
      </w:pPr>
      <w:r>
        <w:rPr>
          <w:snapToGrid w:val="0"/>
        </w:rPr>
        <w:tab/>
        <w:t>id-Repetition-PeriodExtended,</w:t>
      </w:r>
    </w:p>
    <w:p w14:paraId="641F7C92" w14:textId="77777777" w:rsidR="00AD1EAF" w:rsidRDefault="00AD1EAF" w:rsidP="00AD1EAF">
      <w:pPr>
        <w:pStyle w:val="PL"/>
        <w:rPr>
          <w:snapToGrid w:val="0"/>
        </w:rPr>
      </w:pPr>
      <w:r>
        <w:rPr>
          <w:snapToGrid w:val="0"/>
        </w:rPr>
        <w:tab/>
        <w:t>id-Subcarrier-SpacingMBMS,</w:t>
      </w:r>
    </w:p>
    <w:p w14:paraId="26FAE719" w14:textId="77777777" w:rsidR="00AD1EAF" w:rsidRDefault="00AD1EAF" w:rsidP="00AD1EAF">
      <w:pPr>
        <w:pStyle w:val="PL"/>
        <w:rPr>
          <w:snapToGrid w:val="0"/>
        </w:rPr>
      </w:pPr>
      <w:r>
        <w:rPr>
          <w:snapToGrid w:val="0"/>
        </w:rPr>
        <w:tab/>
        <w:t>id-SubframeAllocationExtended,</w:t>
      </w:r>
    </w:p>
    <w:p w14:paraId="02807FCE" w14:textId="77777777" w:rsidR="00AD1EAF" w:rsidRDefault="00AD1EAF" w:rsidP="00AD1EAF">
      <w:pPr>
        <w:pStyle w:val="PL"/>
        <w:rPr>
          <w:snapToGrid w:val="0"/>
        </w:rPr>
      </w:pPr>
      <w:r>
        <w:rPr>
          <w:snapToGrid w:val="0"/>
        </w:rPr>
        <w:tab/>
        <w:t>id-SubframeAllocationFurtherExtension,</w:t>
      </w:r>
    </w:p>
    <w:p w14:paraId="16B3AD86" w14:textId="3BF8B71D" w:rsidR="00AD1EAF" w:rsidRDefault="00AD1EAF" w:rsidP="00AD1EAF">
      <w:pPr>
        <w:pStyle w:val="PL"/>
        <w:rPr>
          <w:ins w:id="247" w:author="Huawei" w:date="2025-04-29T17:07:00Z"/>
          <w:snapToGrid w:val="0"/>
        </w:rPr>
      </w:pPr>
      <w:r>
        <w:rPr>
          <w:snapToGrid w:val="0"/>
        </w:rPr>
        <w:tab/>
        <w:t>id-AdditionalConfigParameters,</w:t>
      </w:r>
    </w:p>
    <w:p w14:paraId="3909596C" w14:textId="21DF017D" w:rsidR="00AD1EAF" w:rsidRPr="00AD1EAF" w:rsidRDefault="00AD1EAF" w:rsidP="00AD1EAF">
      <w:pPr>
        <w:pStyle w:val="PL"/>
        <w:rPr>
          <w:ins w:id="248" w:author="Huawei" w:date="2025-04-29T17:07:00Z"/>
          <w:snapToGrid w:val="0"/>
        </w:rPr>
      </w:pPr>
      <w:ins w:id="249" w:author="Huawei" w:date="2025-04-29T17:07:00Z">
        <w:r>
          <w:rPr>
            <w:snapToGrid w:val="0"/>
          </w:rPr>
          <w:tab/>
          <w:t>id-</w:t>
        </w:r>
        <w:r w:rsidRPr="00AD1EAF">
          <w:rPr>
            <w:snapToGrid w:val="0"/>
          </w:rPr>
          <w:t>FrequencyInterleavingIndicator</w:t>
        </w:r>
        <w:r>
          <w:rPr>
            <w:snapToGrid w:val="0"/>
          </w:rPr>
          <w:t>,</w:t>
        </w:r>
      </w:ins>
    </w:p>
    <w:p w14:paraId="4F95AA9A" w14:textId="0BC5CD24" w:rsidR="00AD1EAF" w:rsidRDefault="00AD1EAF" w:rsidP="00AD1EAF">
      <w:pPr>
        <w:pStyle w:val="PL"/>
        <w:rPr>
          <w:ins w:id="250" w:author="Huawei" w:date="2025-05-06T21:28:00Z"/>
          <w:snapToGrid w:val="0"/>
        </w:rPr>
      </w:pPr>
      <w:ins w:id="251" w:author="Huawei" w:date="2025-04-29T17:07:00Z">
        <w:r>
          <w:rPr>
            <w:snapToGrid w:val="0"/>
          </w:rPr>
          <w:tab/>
          <w:t>id-</w:t>
        </w:r>
        <w:r w:rsidRPr="00AD1EAF">
          <w:rPr>
            <w:snapToGrid w:val="0"/>
          </w:rPr>
          <w:t>TimeInterleavingParameters</w:t>
        </w:r>
        <w:r>
          <w:rPr>
            <w:snapToGrid w:val="0"/>
          </w:rPr>
          <w:t>,</w:t>
        </w:r>
      </w:ins>
    </w:p>
    <w:p w14:paraId="3E5B8C4F" w14:textId="50DA152E" w:rsidR="000206ED" w:rsidRDefault="000206ED" w:rsidP="00AD1EAF">
      <w:pPr>
        <w:pStyle w:val="PL"/>
        <w:rPr>
          <w:snapToGrid w:val="0"/>
        </w:rPr>
      </w:pPr>
      <w:ins w:id="252" w:author="Huawei" w:date="2025-05-06T21:28:00Z">
        <w:r>
          <w:rPr>
            <w:snapToGrid w:val="0"/>
          </w:rPr>
          <w:tab/>
          <w:t>id-MCH-Scheduling-PeriodExtended3,</w:t>
        </w:r>
      </w:ins>
    </w:p>
    <w:p w14:paraId="06149D31" w14:textId="77777777" w:rsidR="00AD1EAF" w:rsidRDefault="00AD1EAF" w:rsidP="00AD1EAF">
      <w:pPr>
        <w:pStyle w:val="PL"/>
        <w:rPr>
          <w:noProof w:val="0"/>
          <w:snapToGrid w:val="0"/>
          <w:lang w:eastAsia="ko-KR"/>
        </w:rPr>
      </w:pPr>
      <w:r>
        <w:rPr>
          <w:noProof w:val="0"/>
          <w:snapToGrid w:val="0"/>
        </w:rPr>
        <w:tab/>
      </w:r>
      <w:proofErr w:type="spellStart"/>
      <w:r>
        <w:rPr>
          <w:noProof w:val="0"/>
          <w:snapToGrid w:val="0"/>
        </w:rPr>
        <w:t>maxnoofMBSFNareas</w:t>
      </w:r>
      <w:proofErr w:type="spellEnd"/>
      <w:r>
        <w:rPr>
          <w:noProof w:val="0"/>
          <w:snapToGrid w:val="0"/>
        </w:rPr>
        <w:t>,</w:t>
      </w:r>
    </w:p>
    <w:p w14:paraId="5FDF0B0F" w14:textId="77777777" w:rsidR="00AD1EAF" w:rsidRDefault="00AD1EAF" w:rsidP="00AD1EAF">
      <w:pPr>
        <w:pStyle w:val="PL"/>
        <w:rPr>
          <w:noProof w:val="0"/>
          <w:snapToGrid w:val="0"/>
        </w:rPr>
      </w:pPr>
      <w:r>
        <w:rPr>
          <w:noProof w:val="0"/>
          <w:snapToGrid w:val="0"/>
        </w:rPr>
        <w:tab/>
      </w:r>
      <w:proofErr w:type="spellStart"/>
      <w:r>
        <w:rPr>
          <w:noProof w:val="0"/>
          <w:snapToGrid w:val="0"/>
        </w:rPr>
        <w:t>maxnoofPMCHsperMBSFNarea</w:t>
      </w:r>
      <w:proofErr w:type="spellEnd"/>
      <w:r>
        <w:rPr>
          <w:noProof w:val="0"/>
          <w:snapToGrid w:val="0"/>
        </w:rPr>
        <w:t>,</w:t>
      </w:r>
    </w:p>
    <w:p w14:paraId="0AB82960" w14:textId="77777777" w:rsidR="00AD1EAF" w:rsidRDefault="00AD1EAF" w:rsidP="00AD1EAF">
      <w:pPr>
        <w:pStyle w:val="PL"/>
        <w:rPr>
          <w:noProof w:val="0"/>
          <w:snapToGrid w:val="0"/>
        </w:rPr>
      </w:pPr>
      <w:r>
        <w:rPr>
          <w:noProof w:val="0"/>
          <w:snapToGrid w:val="0"/>
        </w:rPr>
        <w:tab/>
      </w:r>
      <w:proofErr w:type="spellStart"/>
      <w:r>
        <w:rPr>
          <w:noProof w:val="0"/>
          <w:snapToGrid w:val="0"/>
        </w:rPr>
        <w:t>maxnoofCells</w:t>
      </w:r>
      <w:proofErr w:type="spellEnd"/>
      <w:r>
        <w:rPr>
          <w:noProof w:val="0"/>
          <w:snapToGrid w:val="0"/>
        </w:rPr>
        <w:t>,</w:t>
      </w:r>
    </w:p>
    <w:p w14:paraId="56180311" w14:textId="77777777" w:rsidR="00AD1EAF" w:rsidRDefault="00AD1EAF" w:rsidP="00AD1EAF">
      <w:pPr>
        <w:pStyle w:val="PL"/>
        <w:rPr>
          <w:noProof w:val="0"/>
          <w:snapToGrid w:val="0"/>
        </w:rPr>
      </w:pPr>
      <w:r>
        <w:rPr>
          <w:snapToGrid w:val="0"/>
        </w:rPr>
        <w:tab/>
        <w:t>maxnoofMBMSServiceAreasPerCell,</w:t>
      </w:r>
    </w:p>
    <w:p w14:paraId="723A900B" w14:textId="77777777" w:rsidR="00AD1EAF" w:rsidRDefault="00AD1EAF" w:rsidP="00AD1EAF">
      <w:pPr>
        <w:pStyle w:val="PL"/>
        <w:rPr>
          <w:snapToGrid w:val="0"/>
        </w:rPr>
      </w:pPr>
      <w:r>
        <w:rPr>
          <w:snapToGrid w:val="0"/>
        </w:rPr>
        <w:tab/>
        <w:t>maxnoofSessionsPerPMCH,</w:t>
      </w:r>
    </w:p>
    <w:p w14:paraId="4BB4F347" w14:textId="77777777" w:rsidR="00AD1EAF" w:rsidRDefault="00AD1EAF" w:rsidP="00AD1EAF">
      <w:pPr>
        <w:pStyle w:val="PL"/>
        <w:rPr>
          <w:snapToGrid w:val="0"/>
        </w:rPr>
      </w:pPr>
      <w:r>
        <w:rPr>
          <w:snapToGrid w:val="0"/>
        </w:rPr>
        <w:tab/>
        <w:t>maxnooferrors,</w:t>
      </w:r>
    </w:p>
    <w:p w14:paraId="77E5B93D" w14:textId="77777777" w:rsidR="00AD1EAF" w:rsidRDefault="00AD1EAF" w:rsidP="00AD1EAF">
      <w:pPr>
        <w:pStyle w:val="PL"/>
        <w:rPr>
          <w:snapToGrid w:val="0"/>
        </w:rPr>
      </w:pPr>
      <w:r>
        <w:rPr>
          <w:snapToGrid w:val="0"/>
        </w:rPr>
        <w:tab/>
        <w:t>maxnoofCellsforMBMS</w:t>
      </w:r>
    </w:p>
    <w:p w14:paraId="4300602E" w14:textId="77777777" w:rsidR="00AD1EAF" w:rsidRDefault="00AD1EAF" w:rsidP="00AD1EAF">
      <w:pPr>
        <w:pStyle w:val="PL"/>
        <w:rPr>
          <w:snapToGrid w:val="0"/>
        </w:rPr>
      </w:pPr>
    </w:p>
    <w:p w14:paraId="0076AAD8" w14:textId="77777777" w:rsidR="00AD1EAF" w:rsidRDefault="00AD1EAF" w:rsidP="00AD1EAF">
      <w:pPr>
        <w:pStyle w:val="PL"/>
        <w:rPr>
          <w:snapToGrid w:val="0"/>
        </w:rPr>
      </w:pPr>
      <w:r>
        <w:rPr>
          <w:snapToGrid w:val="0"/>
        </w:rPr>
        <w:t>FROM M2AP-Constants</w:t>
      </w:r>
    </w:p>
    <w:p w14:paraId="24FF583A" w14:textId="6B4BD9E0"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71C94B96" w14:textId="77777777" w:rsidR="00277B9C" w:rsidRDefault="00277B9C" w:rsidP="00277B9C">
      <w:pPr>
        <w:pStyle w:val="PL"/>
        <w:rPr>
          <w:noProof w:val="0"/>
          <w:snapToGrid w:val="0"/>
          <w:lang w:val="en-GB" w:eastAsia="ko-KR"/>
        </w:rPr>
      </w:pPr>
      <w:proofErr w:type="spellStart"/>
      <w:r>
        <w:rPr>
          <w:noProof w:val="0"/>
          <w:snapToGrid w:val="0"/>
        </w:rPr>
        <w:t>ENBname</w:t>
      </w:r>
      <w:proofErr w:type="spellEnd"/>
      <w:r>
        <w:rPr>
          <w:noProof w:val="0"/>
          <w:snapToGrid w:val="0"/>
        </w:rPr>
        <w:t xml:space="preserve"> ::= </w:t>
      </w:r>
      <w:proofErr w:type="spellStart"/>
      <w:r>
        <w:rPr>
          <w:noProof w:val="0"/>
          <w:snapToGrid w:val="0"/>
        </w:rPr>
        <w:t>PrintableString</w:t>
      </w:r>
      <w:proofErr w:type="spellEnd"/>
      <w:r>
        <w:rPr>
          <w:noProof w:val="0"/>
          <w:snapToGrid w:val="0"/>
        </w:rPr>
        <w:t xml:space="preserve"> (SIZE (1..150,...))</w:t>
      </w:r>
    </w:p>
    <w:p w14:paraId="5265B353" w14:textId="77777777" w:rsidR="00277B9C" w:rsidRDefault="00277B9C" w:rsidP="00277B9C">
      <w:pPr>
        <w:pStyle w:val="PL"/>
        <w:rPr>
          <w:noProof w:val="0"/>
          <w:snapToGrid w:val="0"/>
        </w:rPr>
      </w:pPr>
    </w:p>
    <w:p w14:paraId="229D5E7B" w14:textId="77777777" w:rsidR="00277B9C" w:rsidRDefault="00277B9C" w:rsidP="00277B9C">
      <w:pPr>
        <w:pStyle w:val="PL"/>
        <w:rPr>
          <w:noProof w:val="0"/>
          <w:snapToGrid w:val="0"/>
        </w:rPr>
      </w:pPr>
      <w:proofErr w:type="spellStart"/>
      <w:r>
        <w:rPr>
          <w:noProof w:val="0"/>
          <w:snapToGrid w:val="0"/>
        </w:rPr>
        <w:t>EUTRANCellIdentifier</w:t>
      </w:r>
      <w:proofErr w:type="spellEnd"/>
      <w:r>
        <w:rPr>
          <w:noProof w:val="0"/>
          <w:snapToGrid w:val="0"/>
        </w:rPr>
        <w:t xml:space="preserve"> ::= BIT STRING (SIZE (28))</w:t>
      </w:r>
    </w:p>
    <w:p w14:paraId="0A3E5AAC" w14:textId="77777777" w:rsidR="00277B9C" w:rsidRDefault="00277B9C" w:rsidP="00277B9C">
      <w:pPr>
        <w:pStyle w:val="PL"/>
        <w:rPr>
          <w:snapToGrid w:val="0"/>
        </w:rPr>
      </w:pPr>
    </w:p>
    <w:p w14:paraId="15291EA0" w14:textId="77777777" w:rsidR="00277B9C" w:rsidRDefault="00277B9C" w:rsidP="00277B9C">
      <w:pPr>
        <w:pStyle w:val="PL"/>
        <w:rPr>
          <w:snapToGrid w:val="0"/>
        </w:rPr>
      </w:pPr>
    </w:p>
    <w:p w14:paraId="6588A50F" w14:textId="401A085F" w:rsidR="00277B9C" w:rsidRDefault="00277B9C" w:rsidP="00277B9C">
      <w:pPr>
        <w:pStyle w:val="PL"/>
        <w:outlineLvl w:val="3"/>
        <w:rPr>
          <w:ins w:id="253" w:author="Huawei" w:date="2025-04-29T17:09:00Z"/>
          <w:snapToGrid w:val="0"/>
        </w:rPr>
      </w:pPr>
      <w:r>
        <w:rPr>
          <w:snapToGrid w:val="0"/>
        </w:rPr>
        <w:t>-- F</w:t>
      </w:r>
    </w:p>
    <w:p w14:paraId="41BFFF1A" w14:textId="7DAA5312" w:rsidR="00277B9C" w:rsidRDefault="00277B9C" w:rsidP="00277B9C">
      <w:pPr>
        <w:pStyle w:val="PL"/>
        <w:outlineLvl w:val="3"/>
        <w:rPr>
          <w:ins w:id="254" w:author="Huawei" w:date="2025-04-29T17:09:00Z"/>
          <w:snapToGrid w:val="0"/>
        </w:rPr>
      </w:pPr>
    </w:p>
    <w:p w14:paraId="0A41D673" w14:textId="0BC6E4DD" w:rsidR="00277B9C" w:rsidRDefault="00277B9C" w:rsidP="00277B9C">
      <w:pPr>
        <w:pStyle w:val="PL"/>
        <w:outlineLvl w:val="3"/>
        <w:rPr>
          <w:ins w:id="255" w:author="Huawei" w:date="2025-04-29T17:09:00Z"/>
          <w:snapToGrid w:val="0"/>
        </w:rPr>
      </w:pPr>
      <w:ins w:id="256" w:author="Huawei" w:date="2025-04-29T17:09:00Z">
        <w:r w:rsidRPr="00277B9C">
          <w:rPr>
            <w:snapToGrid w:val="0"/>
          </w:rPr>
          <w:t>FrequencyInterleavingIndicator</w:t>
        </w:r>
        <w:r>
          <w:t xml:space="preserve"> ::= ENUMERATED {true, ...}</w:t>
        </w:r>
      </w:ins>
    </w:p>
    <w:p w14:paraId="4519D0C8" w14:textId="77777777" w:rsidR="00277B9C" w:rsidRDefault="00277B9C" w:rsidP="00277B9C">
      <w:pPr>
        <w:pStyle w:val="PL"/>
        <w:outlineLvl w:val="3"/>
        <w:rPr>
          <w:snapToGrid w:val="0"/>
        </w:rPr>
      </w:pPr>
    </w:p>
    <w:p w14:paraId="46310E7C" w14:textId="77777777" w:rsidR="00277B9C" w:rsidRDefault="00277B9C" w:rsidP="00277B9C">
      <w:pPr>
        <w:pStyle w:val="PL"/>
        <w:outlineLvl w:val="3"/>
        <w:rPr>
          <w:snapToGrid w:val="0"/>
        </w:rPr>
      </w:pPr>
      <w:r>
        <w:rPr>
          <w:snapToGrid w:val="0"/>
        </w:rPr>
        <w:t>-- G</w:t>
      </w:r>
    </w:p>
    <w:p w14:paraId="63058350" w14:textId="77777777" w:rsidR="00277B9C" w:rsidRDefault="00277B9C" w:rsidP="00277B9C">
      <w:pPr>
        <w:pStyle w:val="PL"/>
        <w:rPr>
          <w:snapToGrid w:val="0"/>
        </w:rPr>
      </w:pPr>
    </w:p>
    <w:p w14:paraId="658B6CDA" w14:textId="77777777" w:rsidR="00277B9C" w:rsidRDefault="00277B9C" w:rsidP="00277B9C">
      <w:pPr>
        <w:pStyle w:val="PL"/>
        <w:rPr>
          <w:snapToGrid w:val="0"/>
        </w:rPr>
      </w:pPr>
      <w:r>
        <w:rPr>
          <w:snapToGrid w:val="0"/>
        </w:rPr>
        <w:t>GBR-QosInformation ::= SEQUENCE {</w:t>
      </w:r>
    </w:p>
    <w:p w14:paraId="30DBCA67" w14:textId="77777777" w:rsidR="00277B9C" w:rsidRDefault="00277B9C" w:rsidP="00277B9C">
      <w:pPr>
        <w:pStyle w:val="PL"/>
        <w:rPr>
          <w:snapToGrid w:val="0"/>
        </w:rPr>
      </w:pPr>
      <w:r>
        <w:rPr>
          <w:snapToGrid w:val="0"/>
        </w:rPr>
        <w:tab/>
        <w:t>mBMS-E-RAB-MaximumBitrateDL</w:t>
      </w:r>
      <w:r>
        <w:rPr>
          <w:snapToGrid w:val="0"/>
        </w:rPr>
        <w:tab/>
      </w:r>
      <w:r>
        <w:rPr>
          <w:snapToGrid w:val="0"/>
        </w:rPr>
        <w:tab/>
      </w:r>
      <w:r>
        <w:rPr>
          <w:snapToGrid w:val="0"/>
        </w:rPr>
        <w:tab/>
        <w:t>BitRate,</w:t>
      </w:r>
    </w:p>
    <w:p w14:paraId="7AF097C6" w14:textId="77777777" w:rsidR="00277B9C" w:rsidRDefault="00277B9C" w:rsidP="00277B9C">
      <w:pPr>
        <w:pStyle w:val="PL"/>
        <w:rPr>
          <w:snapToGrid w:val="0"/>
        </w:rPr>
      </w:pPr>
      <w:r>
        <w:rPr>
          <w:snapToGrid w:val="0"/>
        </w:rPr>
        <w:tab/>
        <w:t>mBMS-E-RAB-GuaranteedBitrateDL</w:t>
      </w:r>
      <w:r>
        <w:rPr>
          <w:snapToGrid w:val="0"/>
        </w:rPr>
        <w:tab/>
      </w:r>
      <w:r>
        <w:rPr>
          <w:snapToGrid w:val="0"/>
        </w:rPr>
        <w:tab/>
        <w:t>BitRate,</w:t>
      </w:r>
    </w:p>
    <w:p w14:paraId="7AFB7645"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1BF53246" w14:textId="77777777" w:rsidR="00277B9C" w:rsidRDefault="00277B9C" w:rsidP="00277B9C">
      <w:pPr>
        <w:pStyle w:val="PL"/>
        <w:rPr>
          <w:snapToGrid w:val="0"/>
          <w:lang w:val="fr-FR"/>
        </w:rPr>
      </w:pPr>
      <w:r>
        <w:rPr>
          <w:snapToGrid w:val="0"/>
          <w:lang w:val="fr-FR"/>
        </w:rPr>
        <w:tab/>
        <w:t>...</w:t>
      </w:r>
    </w:p>
    <w:p w14:paraId="28966EFD" w14:textId="77777777" w:rsidR="00277B9C" w:rsidRDefault="00277B9C" w:rsidP="00277B9C">
      <w:pPr>
        <w:pStyle w:val="PL"/>
        <w:rPr>
          <w:snapToGrid w:val="0"/>
          <w:lang w:val="fr-FR"/>
        </w:rPr>
      </w:pPr>
      <w:r>
        <w:rPr>
          <w:snapToGrid w:val="0"/>
          <w:lang w:val="fr-FR"/>
        </w:rPr>
        <w:t>}</w:t>
      </w:r>
    </w:p>
    <w:p w14:paraId="2E2CA54C" w14:textId="77777777" w:rsidR="00277B9C" w:rsidRDefault="00277B9C" w:rsidP="00277B9C">
      <w:pPr>
        <w:pStyle w:val="PL"/>
        <w:rPr>
          <w:snapToGrid w:val="0"/>
          <w:lang w:val="fr-FR"/>
        </w:rPr>
      </w:pPr>
    </w:p>
    <w:p w14:paraId="01CE0FBB" w14:textId="77777777" w:rsidR="00277B9C" w:rsidRDefault="00277B9C" w:rsidP="00277B9C">
      <w:pPr>
        <w:pStyle w:val="PL"/>
        <w:rPr>
          <w:snapToGrid w:val="0"/>
          <w:lang w:val="fr-FR"/>
        </w:rPr>
      </w:pPr>
      <w:r>
        <w:rPr>
          <w:snapToGrid w:val="0"/>
          <w:lang w:val="fr-FR"/>
        </w:rPr>
        <w:t>GBR-QosInformation-ExtIEs M2AP-PROTOCOL-EXTENSION ::= {</w:t>
      </w:r>
    </w:p>
    <w:p w14:paraId="593E3879" w14:textId="77777777" w:rsidR="00277B9C" w:rsidRDefault="00277B9C" w:rsidP="00277B9C">
      <w:pPr>
        <w:pStyle w:val="PL"/>
        <w:rPr>
          <w:snapToGrid w:val="0"/>
          <w:lang w:val="fr-FR"/>
        </w:rPr>
      </w:pPr>
      <w:r>
        <w:rPr>
          <w:snapToGrid w:val="0"/>
          <w:lang w:val="fr-FR"/>
        </w:rPr>
        <w:tab/>
        <w:t>...</w:t>
      </w:r>
    </w:p>
    <w:p w14:paraId="430954FF" w14:textId="77777777" w:rsidR="00277B9C" w:rsidRDefault="00277B9C" w:rsidP="00277B9C">
      <w:pPr>
        <w:pStyle w:val="PL"/>
        <w:rPr>
          <w:snapToGrid w:val="0"/>
          <w:lang w:val="fr-FR"/>
        </w:rPr>
      </w:pPr>
      <w:r>
        <w:rPr>
          <w:snapToGrid w:val="0"/>
          <w:lang w:val="fr-FR"/>
        </w:rPr>
        <w:t>}</w:t>
      </w:r>
    </w:p>
    <w:p w14:paraId="155BC704" w14:textId="1EF9AC18" w:rsidR="00277B9C" w:rsidRPr="00277B9C" w:rsidRDefault="00277B9C" w:rsidP="00277B9C">
      <w:pPr>
        <w:pStyle w:val="Heading3"/>
        <w:ind w:left="0" w:firstLine="0"/>
        <w:rPr>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2F629522" w14:textId="77777777" w:rsidR="00AD1EAF" w:rsidRDefault="00AD1EAF" w:rsidP="00AD1EAF">
      <w:pPr>
        <w:pStyle w:val="PL"/>
        <w:outlineLvl w:val="3"/>
        <w:rPr>
          <w:snapToGrid w:val="0"/>
          <w:lang w:val="en-GB" w:eastAsia="ko-KR"/>
        </w:rPr>
      </w:pPr>
      <w:r>
        <w:rPr>
          <w:snapToGrid w:val="0"/>
        </w:rPr>
        <w:t>-- M</w:t>
      </w:r>
    </w:p>
    <w:p w14:paraId="73FFF704" w14:textId="77777777" w:rsidR="00AD1EAF" w:rsidRDefault="00AD1EAF" w:rsidP="00AD1EAF">
      <w:pPr>
        <w:pStyle w:val="PL"/>
        <w:rPr>
          <w:snapToGrid w:val="0"/>
        </w:rPr>
      </w:pPr>
    </w:p>
    <w:p w14:paraId="3DB4411A" w14:textId="77777777" w:rsidR="00AD1EAF" w:rsidRDefault="00AD1EAF" w:rsidP="00AD1EAF">
      <w:pPr>
        <w:pStyle w:val="PL"/>
        <w:rPr>
          <w:snapToGrid w:val="0"/>
        </w:rPr>
      </w:pPr>
      <w:r>
        <w:rPr>
          <w:snapToGrid w:val="0"/>
        </w:rPr>
        <w:t>MBMS-Cell-List ::= SEQUENCE (SIZE(1.. maxnoofCellsforMBMS)) OF ECGI</w:t>
      </w:r>
    </w:p>
    <w:p w14:paraId="4732449B" w14:textId="77777777" w:rsidR="00AD1EAF" w:rsidRDefault="00AD1EAF" w:rsidP="00AD1EAF">
      <w:pPr>
        <w:pStyle w:val="PL"/>
        <w:rPr>
          <w:snapToGrid w:val="0"/>
        </w:rPr>
      </w:pPr>
    </w:p>
    <w:p w14:paraId="6E7ED70E" w14:textId="77777777" w:rsidR="00AD1EAF" w:rsidRDefault="00AD1EAF" w:rsidP="00AD1EAF">
      <w:pPr>
        <w:pStyle w:val="PL"/>
        <w:rPr>
          <w:snapToGrid w:val="0"/>
        </w:rPr>
      </w:pPr>
      <w:r>
        <w:rPr>
          <w:snapToGrid w:val="0"/>
        </w:rPr>
        <w:t>MBMS-E-RAB-QoS-Parameters ::= SEQUENCE {</w:t>
      </w:r>
    </w:p>
    <w:p w14:paraId="130D31BE" w14:textId="77777777" w:rsidR="00AD1EAF" w:rsidRDefault="00AD1EAF" w:rsidP="00AD1EAF">
      <w:pPr>
        <w:pStyle w:val="PL"/>
        <w:rPr>
          <w:snapToGrid w:val="0"/>
          <w:lang w:val="fr-FR"/>
        </w:rPr>
      </w:pPr>
      <w:r>
        <w:rPr>
          <w:snapToGrid w:val="0"/>
        </w:rPr>
        <w:tab/>
      </w:r>
      <w:r>
        <w:rPr>
          <w:snapToGrid w:val="0"/>
          <w:lang w:val="fr-FR"/>
        </w:rPr>
        <w:t>qCI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QCI,</w:t>
      </w:r>
    </w:p>
    <w:p w14:paraId="7C3A1106" w14:textId="77777777" w:rsidR="00AD1EAF" w:rsidRDefault="00AD1EAF" w:rsidP="00AD1EAF">
      <w:pPr>
        <w:pStyle w:val="PL"/>
        <w:rPr>
          <w:snapToGrid w:val="0"/>
          <w:lang w:val="fr-FR"/>
        </w:rPr>
      </w:pP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t>OPTIONAL,</w:t>
      </w:r>
    </w:p>
    <w:p w14:paraId="5AAC0C90" w14:textId="77777777" w:rsidR="00AD1EAF" w:rsidRDefault="00AD1EAF" w:rsidP="00AD1EAF">
      <w:pPr>
        <w:pStyle w:val="PL"/>
        <w:rPr>
          <w:snapToGrid w:val="0"/>
          <w:lang w:val="fr-FR"/>
        </w:rPr>
      </w:pPr>
      <w:r>
        <w:rPr>
          <w:snapToGrid w:val="0"/>
          <w:lang w:val="fr-FR"/>
        </w:rPr>
        <w:tab/>
        <w:t>allocationAndRetentionPriority</w:t>
      </w:r>
      <w:r>
        <w:rPr>
          <w:snapToGrid w:val="0"/>
          <w:lang w:val="fr-FR"/>
        </w:rPr>
        <w:tab/>
        <w:t>AllocationAndRetentionPriority,</w:t>
      </w:r>
    </w:p>
    <w:p w14:paraId="156AD40C" w14:textId="77777777" w:rsidR="00AD1EAF" w:rsidRDefault="00AD1EAF" w:rsidP="00AD1EAF">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MBMS-E-RAB-QoS-Parameters-ExtIEs} }</w:t>
      </w:r>
      <w:r>
        <w:rPr>
          <w:snapToGrid w:val="0"/>
          <w:lang w:val="fr-FR"/>
        </w:rPr>
        <w:tab/>
        <w:t>OPTIONAL,</w:t>
      </w:r>
    </w:p>
    <w:p w14:paraId="3E557AC5" w14:textId="77777777" w:rsidR="00AD1EAF" w:rsidRDefault="00AD1EAF" w:rsidP="00AD1EAF">
      <w:pPr>
        <w:pStyle w:val="PL"/>
        <w:rPr>
          <w:snapToGrid w:val="0"/>
          <w:lang w:val="fr-FR"/>
        </w:rPr>
      </w:pPr>
      <w:r>
        <w:rPr>
          <w:snapToGrid w:val="0"/>
          <w:lang w:val="fr-FR"/>
        </w:rPr>
        <w:tab/>
        <w:t>...</w:t>
      </w:r>
    </w:p>
    <w:p w14:paraId="7053AA0F" w14:textId="77777777" w:rsidR="00AD1EAF" w:rsidRDefault="00AD1EAF" w:rsidP="00AD1EAF">
      <w:pPr>
        <w:pStyle w:val="PL"/>
        <w:rPr>
          <w:snapToGrid w:val="0"/>
          <w:lang w:val="fr-FR"/>
        </w:rPr>
      </w:pPr>
      <w:r>
        <w:rPr>
          <w:snapToGrid w:val="0"/>
          <w:lang w:val="fr-FR"/>
        </w:rPr>
        <w:t>}</w:t>
      </w:r>
    </w:p>
    <w:p w14:paraId="54B00120" w14:textId="77777777" w:rsidR="00AD1EAF" w:rsidRDefault="00AD1EAF" w:rsidP="00AD1EAF">
      <w:pPr>
        <w:pStyle w:val="PL"/>
        <w:rPr>
          <w:snapToGrid w:val="0"/>
          <w:lang w:val="fr-FR"/>
        </w:rPr>
      </w:pPr>
    </w:p>
    <w:p w14:paraId="7F28163E" w14:textId="77777777" w:rsidR="00AD1EAF" w:rsidRDefault="00AD1EAF" w:rsidP="00AD1EAF">
      <w:pPr>
        <w:pStyle w:val="PL"/>
        <w:rPr>
          <w:snapToGrid w:val="0"/>
          <w:lang w:val="fr-FR"/>
        </w:rPr>
      </w:pPr>
      <w:r>
        <w:rPr>
          <w:snapToGrid w:val="0"/>
          <w:lang w:val="fr-FR"/>
        </w:rPr>
        <w:t>MBMS-E-RAB-QoS-Parameters-ExtIEs M2AP-PROTOCOL-EXTENSION ::= {</w:t>
      </w:r>
    </w:p>
    <w:p w14:paraId="3FEA3EC3" w14:textId="77777777" w:rsidR="00AD1EAF" w:rsidRDefault="00AD1EAF" w:rsidP="00AD1EAF">
      <w:pPr>
        <w:pStyle w:val="PL"/>
        <w:rPr>
          <w:snapToGrid w:val="0"/>
          <w:lang w:val="en-GB"/>
        </w:rPr>
      </w:pPr>
      <w:r>
        <w:rPr>
          <w:snapToGrid w:val="0"/>
          <w:lang w:val="fr-FR"/>
        </w:rPr>
        <w:tab/>
      </w:r>
      <w:r>
        <w:rPr>
          <w:snapToGrid w:val="0"/>
        </w:rPr>
        <w:t>...</w:t>
      </w:r>
    </w:p>
    <w:p w14:paraId="18768A98" w14:textId="77777777" w:rsidR="00AD1EAF" w:rsidRDefault="00AD1EAF" w:rsidP="00AD1EAF">
      <w:pPr>
        <w:pStyle w:val="PL"/>
        <w:rPr>
          <w:snapToGrid w:val="0"/>
        </w:rPr>
      </w:pPr>
      <w:r>
        <w:rPr>
          <w:snapToGrid w:val="0"/>
        </w:rPr>
        <w:t>}</w:t>
      </w:r>
    </w:p>
    <w:p w14:paraId="16AFB533" w14:textId="77777777" w:rsidR="00AD1EAF" w:rsidRDefault="00AD1EAF" w:rsidP="00AD1EAF">
      <w:pPr>
        <w:pStyle w:val="PL"/>
        <w:rPr>
          <w:snapToGrid w:val="0"/>
        </w:rPr>
      </w:pPr>
    </w:p>
    <w:p w14:paraId="6DC7200B" w14:textId="77777777" w:rsidR="00AD1EAF" w:rsidRDefault="00AD1EAF" w:rsidP="00AD1EAF">
      <w:pPr>
        <w:pStyle w:val="PL"/>
        <w:rPr>
          <w:snapToGrid w:val="0"/>
        </w:rPr>
      </w:pPr>
      <w:r>
        <w:rPr>
          <w:snapToGrid w:val="0"/>
          <w:lang w:eastAsia="en-US"/>
        </w:rPr>
        <w:t>MBMS-Service</w:t>
      </w:r>
      <w:r>
        <w:rPr>
          <w:snapToGrid w:val="0"/>
        </w:rPr>
        <w:t>-associatedLogicalM2-ConnectionItem ::= SEQUENCE {</w:t>
      </w:r>
    </w:p>
    <w:p w14:paraId="0B2540E2" w14:textId="77777777" w:rsidR="00AD1EAF" w:rsidRDefault="00AD1EAF" w:rsidP="00AD1EAF">
      <w:pPr>
        <w:pStyle w:val="PL"/>
        <w:rPr>
          <w:snapToGrid w:val="0"/>
        </w:rPr>
      </w:pPr>
      <w:r>
        <w:rPr>
          <w:snapToGrid w:val="0"/>
        </w:rPr>
        <w:tab/>
        <w:t>eNB-</w:t>
      </w:r>
      <w:r>
        <w:rPr>
          <w:snapToGrid w:val="0"/>
          <w:lang w:eastAsia="en-US"/>
        </w:rPr>
        <w:t>MBMS</w:t>
      </w:r>
      <w:r>
        <w:rPr>
          <w:snapToGrid w:val="0"/>
        </w:rPr>
        <w:t>-M2AP-ID</w:t>
      </w:r>
      <w:r>
        <w:rPr>
          <w:snapToGrid w:val="0"/>
        </w:rPr>
        <w:tab/>
      </w:r>
      <w:r>
        <w:rPr>
          <w:snapToGrid w:val="0"/>
        </w:rPr>
        <w:tab/>
      </w:r>
      <w:r>
        <w:rPr>
          <w:snapToGrid w:val="0"/>
        </w:rPr>
        <w:tab/>
      </w:r>
      <w:r>
        <w:rPr>
          <w:snapToGrid w:val="0"/>
        </w:rPr>
        <w:tab/>
        <w:t>ENB-</w:t>
      </w:r>
      <w:r>
        <w:rPr>
          <w:snapToGrid w:val="0"/>
          <w:lang w:eastAsia="en-US"/>
        </w:rPr>
        <w:t>MBMS</w:t>
      </w:r>
      <w:r>
        <w:rPr>
          <w:snapToGrid w:val="0"/>
        </w:rPr>
        <w:t>-M2AP-ID OPTIONAL,</w:t>
      </w:r>
    </w:p>
    <w:p w14:paraId="2F36CD62" w14:textId="77777777" w:rsidR="00AD1EAF" w:rsidRDefault="00AD1EAF" w:rsidP="00AD1EAF">
      <w:pPr>
        <w:pStyle w:val="PL"/>
        <w:rPr>
          <w:snapToGrid w:val="0"/>
        </w:rPr>
      </w:pPr>
      <w:r>
        <w:rPr>
          <w:snapToGrid w:val="0"/>
        </w:rPr>
        <w:tab/>
        <w:t>m</w:t>
      </w:r>
      <w:r>
        <w:rPr>
          <w:snapToGrid w:val="0"/>
          <w:lang w:eastAsia="en-US"/>
        </w:rPr>
        <w:t>CE</w:t>
      </w:r>
      <w:r>
        <w:rPr>
          <w:snapToGrid w:val="0"/>
        </w:rPr>
        <w:t>-</w:t>
      </w:r>
      <w:r>
        <w:rPr>
          <w:snapToGrid w:val="0"/>
          <w:lang w:eastAsia="en-US"/>
        </w:rPr>
        <w:t>MBMS</w:t>
      </w:r>
      <w:r>
        <w:rPr>
          <w:snapToGrid w:val="0"/>
        </w:rPr>
        <w:t>-</w:t>
      </w:r>
      <w:r>
        <w:rPr>
          <w:snapToGrid w:val="0"/>
          <w:lang w:eastAsia="en-US"/>
        </w:rPr>
        <w:t>M</w:t>
      </w:r>
      <w:r>
        <w:rPr>
          <w:snapToGrid w:val="0"/>
        </w:rPr>
        <w:t>2AP-ID</w:t>
      </w:r>
      <w:r>
        <w:rPr>
          <w:snapToGrid w:val="0"/>
        </w:rPr>
        <w:tab/>
      </w:r>
      <w:r>
        <w:rPr>
          <w:snapToGrid w:val="0"/>
        </w:rPr>
        <w:tab/>
      </w:r>
      <w:r>
        <w:rPr>
          <w:snapToGrid w:val="0"/>
        </w:rPr>
        <w:tab/>
      </w:r>
      <w:r>
        <w:rPr>
          <w:snapToGrid w:val="0"/>
        </w:rPr>
        <w:tab/>
      </w:r>
      <w:r>
        <w:rPr>
          <w:snapToGrid w:val="0"/>
          <w:lang w:eastAsia="en-US"/>
        </w:rPr>
        <w:t>MCE</w:t>
      </w:r>
      <w:r>
        <w:rPr>
          <w:snapToGrid w:val="0"/>
        </w:rPr>
        <w:t>-</w:t>
      </w:r>
      <w:r>
        <w:rPr>
          <w:snapToGrid w:val="0"/>
          <w:lang w:eastAsia="en-US"/>
        </w:rPr>
        <w:t>MBMS</w:t>
      </w:r>
      <w:r>
        <w:rPr>
          <w:snapToGrid w:val="0"/>
        </w:rPr>
        <w:t>-M2AP-ID OPTIONAL,</w:t>
      </w:r>
    </w:p>
    <w:p w14:paraId="6471F3A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en-US"/>
        </w:rPr>
        <w:t>MBMS-Service</w:t>
      </w:r>
      <w:r>
        <w:rPr>
          <w:snapToGrid w:val="0"/>
        </w:rPr>
        <w:t>-associatedLogicalM2-ConnectionItemExtIEs} } OPTIONAL,</w:t>
      </w:r>
    </w:p>
    <w:p w14:paraId="029E3434" w14:textId="77777777" w:rsidR="00AD1EAF" w:rsidRDefault="00AD1EAF" w:rsidP="00AD1EAF">
      <w:pPr>
        <w:pStyle w:val="PL"/>
        <w:rPr>
          <w:snapToGrid w:val="0"/>
        </w:rPr>
      </w:pPr>
      <w:r>
        <w:rPr>
          <w:snapToGrid w:val="0"/>
        </w:rPr>
        <w:tab/>
        <w:t>...</w:t>
      </w:r>
    </w:p>
    <w:p w14:paraId="0A456824" w14:textId="77777777" w:rsidR="00AD1EAF" w:rsidRDefault="00AD1EAF" w:rsidP="00AD1EAF">
      <w:pPr>
        <w:pStyle w:val="PL"/>
        <w:rPr>
          <w:snapToGrid w:val="0"/>
        </w:rPr>
      </w:pPr>
      <w:r>
        <w:rPr>
          <w:snapToGrid w:val="0"/>
        </w:rPr>
        <w:t>}</w:t>
      </w:r>
    </w:p>
    <w:p w14:paraId="23B8D7DE" w14:textId="77777777" w:rsidR="00AD1EAF" w:rsidRDefault="00AD1EAF" w:rsidP="00AD1EAF">
      <w:pPr>
        <w:pStyle w:val="PL"/>
        <w:rPr>
          <w:snapToGrid w:val="0"/>
        </w:rPr>
      </w:pPr>
    </w:p>
    <w:p w14:paraId="053E1F42" w14:textId="77777777" w:rsidR="00AD1EAF" w:rsidRDefault="00AD1EAF" w:rsidP="00AD1EAF">
      <w:pPr>
        <w:pStyle w:val="PL"/>
        <w:rPr>
          <w:snapToGrid w:val="0"/>
        </w:rPr>
      </w:pPr>
    </w:p>
    <w:p w14:paraId="3B41D35F" w14:textId="77777777" w:rsidR="00AD1EAF" w:rsidRDefault="00AD1EAF" w:rsidP="00AD1EAF">
      <w:pPr>
        <w:pStyle w:val="PL"/>
        <w:rPr>
          <w:snapToGrid w:val="0"/>
        </w:rPr>
      </w:pPr>
      <w:r>
        <w:rPr>
          <w:snapToGrid w:val="0"/>
          <w:lang w:eastAsia="en-US"/>
        </w:rPr>
        <w:t>MBMS-Service</w:t>
      </w:r>
      <w:r>
        <w:rPr>
          <w:snapToGrid w:val="0"/>
        </w:rPr>
        <w:t xml:space="preserve">-associatedLogicalM2-ConnectionItemExtIEs </w:t>
      </w:r>
      <w:r>
        <w:rPr>
          <w:snapToGrid w:val="0"/>
          <w:lang w:eastAsia="en-US"/>
        </w:rPr>
        <w:t>M</w:t>
      </w:r>
      <w:r>
        <w:rPr>
          <w:snapToGrid w:val="0"/>
        </w:rPr>
        <w:t>2AP-PROTOCOL-EXTENSION ::= {</w:t>
      </w:r>
    </w:p>
    <w:p w14:paraId="6756C208" w14:textId="77777777" w:rsidR="00AD1EAF" w:rsidRDefault="00AD1EAF" w:rsidP="00AD1EAF">
      <w:pPr>
        <w:pStyle w:val="PL"/>
        <w:rPr>
          <w:snapToGrid w:val="0"/>
        </w:rPr>
      </w:pPr>
      <w:r>
        <w:rPr>
          <w:snapToGrid w:val="0"/>
        </w:rPr>
        <w:tab/>
        <w:t>...</w:t>
      </w:r>
    </w:p>
    <w:p w14:paraId="065E9F40" w14:textId="77777777" w:rsidR="00AD1EAF" w:rsidRDefault="00AD1EAF" w:rsidP="00AD1EAF">
      <w:pPr>
        <w:pStyle w:val="PL"/>
        <w:rPr>
          <w:szCs w:val="16"/>
        </w:rPr>
      </w:pPr>
      <w:r>
        <w:rPr>
          <w:szCs w:val="16"/>
        </w:rPr>
        <w:t>}</w:t>
      </w:r>
    </w:p>
    <w:p w14:paraId="771014C4" w14:textId="77777777" w:rsidR="00AD1EAF" w:rsidRDefault="00AD1EAF" w:rsidP="00AD1EAF">
      <w:pPr>
        <w:pStyle w:val="PL"/>
        <w:rPr>
          <w:snapToGrid w:val="0"/>
        </w:rPr>
      </w:pPr>
    </w:p>
    <w:p w14:paraId="3EF99E16" w14:textId="77777777" w:rsidR="00AD1EAF" w:rsidRDefault="00AD1EAF" w:rsidP="00AD1EAF">
      <w:pPr>
        <w:pStyle w:val="PL"/>
        <w:rPr>
          <w:snapToGrid w:val="0"/>
        </w:rPr>
      </w:pPr>
      <w:r>
        <w:rPr>
          <w:snapToGrid w:val="0"/>
        </w:rPr>
        <w:t>MBMS-Service-Area ::= OCTET STRING</w:t>
      </w:r>
    </w:p>
    <w:p w14:paraId="093287A4" w14:textId="77777777" w:rsidR="00AD1EAF" w:rsidRDefault="00AD1EAF" w:rsidP="00AD1EAF">
      <w:pPr>
        <w:pStyle w:val="PL"/>
        <w:rPr>
          <w:snapToGrid w:val="0"/>
        </w:rPr>
      </w:pPr>
    </w:p>
    <w:p w14:paraId="728A434A" w14:textId="77777777" w:rsidR="00AD1EAF" w:rsidRDefault="00AD1EAF" w:rsidP="00AD1EAF">
      <w:pPr>
        <w:pStyle w:val="PL"/>
        <w:rPr>
          <w:snapToGrid w:val="0"/>
        </w:rPr>
      </w:pPr>
      <w:r>
        <w:rPr>
          <w:noProof w:val="0"/>
          <w:snapToGrid w:val="0"/>
        </w:rPr>
        <w:t xml:space="preserve">MBMS-Service-Area-ID-List ::= SEQUENCE </w:t>
      </w:r>
      <w:r>
        <w:rPr>
          <w:snapToGrid w:val="0"/>
        </w:rPr>
        <w:t>(SIZE(1..maxnoofMBMSServiceAreasPerCell)) OF MBMS-Service-Area</w:t>
      </w:r>
    </w:p>
    <w:p w14:paraId="3D446E3C" w14:textId="77777777" w:rsidR="00AD1EAF" w:rsidRDefault="00AD1EAF" w:rsidP="00AD1EAF">
      <w:pPr>
        <w:pStyle w:val="PL"/>
        <w:rPr>
          <w:snapToGrid w:val="0"/>
        </w:rPr>
      </w:pPr>
    </w:p>
    <w:p w14:paraId="0545D37C" w14:textId="77777777" w:rsidR="00AD1EAF" w:rsidRDefault="00AD1EAF" w:rsidP="00AD1EAF">
      <w:pPr>
        <w:pStyle w:val="PL"/>
      </w:pPr>
      <w:r>
        <w:rPr>
          <w:szCs w:val="21"/>
        </w:rPr>
        <w:t>MBMS-Session-ID</w:t>
      </w:r>
      <w:r>
        <w:t xml:space="preserve"> ::= OCTET STRING (SIZE (1))</w:t>
      </w:r>
    </w:p>
    <w:p w14:paraId="62CEEDCC" w14:textId="77777777" w:rsidR="00AD1EAF" w:rsidRDefault="00AD1EAF" w:rsidP="00AD1EAF">
      <w:pPr>
        <w:pStyle w:val="PL"/>
        <w:rPr>
          <w:snapToGrid w:val="0"/>
        </w:rPr>
      </w:pPr>
    </w:p>
    <w:p w14:paraId="37859C54" w14:textId="77777777" w:rsidR="00AD1EAF" w:rsidRDefault="00AD1EAF" w:rsidP="00AD1EAF">
      <w:pPr>
        <w:pStyle w:val="PL"/>
        <w:rPr>
          <w:snapToGrid w:val="0"/>
        </w:rPr>
      </w:pPr>
      <w:r>
        <w:rPr>
          <w:snapToGrid w:val="0"/>
        </w:rPr>
        <w:t>MBMSsessionListPerPMCH-Item ::= SEQUENCE (SIZE(1..maxnoofSessionsPerPMCH)) OF SEQUENCE {</w:t>
      </w:r>
    </w:p>
    <w:p w14:paraId="1BCB079A" w14:textId="77777777" w:rsidR="00AD1EAF" w:rsidRDefault="00AD1EAF" w:rsidP="00AD1EAF">
      <w:pPr>
        <w:pStyle w:val="PL"/>
        <w:rPr>
          <w:snapToGrid w:val="0"/>
        </w:rPr>
      </w:pPr>
      <w:r>
        <w:rPr>
          <w:snapToGrid w:val="0"/>
        </w:rPr>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56EF648D" w14:textId="77777777" w:rsidR="00AD1EAF" w:rsidRDefault="00AD1EAF" w:rsidP="00AD1EAF">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8F16B9C"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MBMSsessionListPerPMCH-Item</w:t>
      </w:r>
      <w:r>
        <w:t>-</w:t>
      </w:r>
      <w:r>
        <w:rPr>
          <w:snapToGrid w:val="0"/>
        </w:rPr>
        <w:t>ExtIEs} } OPTIONAL,</w:t>
      </w:r>
    </w:p>
    <w:p w14:paraId="20BA1937" w14:textId="77777777" w:rsidR="00AD1EAF" w:rsidRDefault="00AD1EAF" w:rsidP="00AD1EAF">
      <w:pPr>
        <w:pStyle w:val="PL"/>
        <w:rPr>
          <w:snapToGrid w:val="0"/>
        </w:rPr>
      </w:pPr>
      <w:r>
        <w:rPr>
          <w:snapToGrid w:val="0"/>
        </w:rPr>
        <w:lastRenderedPageBreak/>
        <w:tab/>
        <w:t>...</w:t>
      </w:r>
    </w:p>
    <w:p w14:paraId="1E6608C8" w14:textId="77777777" w:rsidR="00AD1EAF" w:rsidRDefault="00AD1EAF" w:rsidP="00AD1EAF">
      <w:pPr>
        <w:pStyle w:val="PL"/>
        <w:rPr>
          <w:snapToGrid w:val="0"/>
        </w:rPr>
      </w:pPr>
      <w:r>
        <w:rPr>
          <w:snapToGrid w:val="0"/>
        </w:rPr>
        <w:t>}</w:t>
      </w:r>
    </w:p>
    <w:p w14:paraId="4B6BA42B" w14:textId="77777777" w:rsidR="00AD1EAF" w:rsidRDefault="00AD1EAF" w:rsidP="00AD1EAF">
      <w:pPr>
        <w:pStyle w:val="PL"/>
        <w:rPr>
          <w:snapToGrid w:val="0"/>
        </w:rPr>
      </w:pPr>
    </w:p>
    <w:p w14:paraId="7B85D258" w14:textId="77777777" w:rsidR="00AD1EAF" w:rsidRDefault="00AD1EAF" w:rsidP="00AD1EAF">
      <w:pPr>
        <w:pStyle w:val="PL"/>
        <w:rPr>
          <w:snapToGrid w:val="0"/>
        </w:rPr>
      </w:pPr>
      <w:r>
        <w:rPr>
          <w:snapToGrid w:val="0"/>
        </w:rPr>
        <w:t>MBMSsessionListPerPMCH-Item</w:t>
      </w:r>
      <w:r>
        <w:t>-</w:t>
      </w:r>
      <w:r>
        <w:rPr>
          <w:snapToGrid w:val="0"/>
        </w:rPr>
        <w:t>ExtIEs M2AP-PROTOCOL-EXTENSION ::= {</w:t>
      </w:r>
    </w:p>
    <w:p w14:paraId="7DC22678" w14:textId="77777777" w:rsidR="00AD1EAF" w:rsidRDefault="00AD1EAF" w:rsidP="00AD1EAF">
      <w:pPr>
        <w:pStyle w:val="PL"/>
        <w:rPr>
          <w:ins w:id="257" w:author="Huawei" w:date="2025-04-29T17:06:00Z"/>
          <w:snapToGrid w:val="0"/>
        </w:rPr>
      </w:pPr>
      <w:ins w:id="258" w:author="Huawei" w:date="2025-04-29T17:06:00Z">
        <w:r>
          <w:rPr>
            <w:snapToGrid w:val="0"/>
          </w:rPr>
          <w:tab/>
          <w:t>{ID id-</w:t>
        </w:r>
        <w:r w:rsidRPr="00AD1EAF">
          <w:rPr>
            <w:snapToGrid w:val="0"/>
          </w:rPr>
          <w:t>FrequencyInterleavingIndicator</w:t>
        </w:r>
        <w:r>
          <w:rPr>
            <w:snapToGrid w:val="0"/>
          </w:rPr>
          <w:t>[</w:t>
        </w:r>
        <w:r w:rsidRPr="00C649CF">
          <w:rPr>
            <w:snapToGrid w:val="0"/>
            <w:highlight w:val="yellow"/>
          </w:rPr>
          <w:t>FFS</w:t>
        </w:r>
        <w:r>
          <w:rPr>
            <w:snapToGrid w:val="0"/>
          </w:rPr>
          <w:t>]</w:t>
        </w:r>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ins>
    </w:p>
    <w:p w14:paraId="111D6755" w14:textId="3011F535" w:rsidR="00AD1EAF" w:rsidRDefault="00AD1EAF" w:rsidP="00AD1EAF">
      <w:pPr>
        <w:pStyle w:val="PL"/>
        <w:rPr>
          <w:ins w:id="259" w:author="Huawei" w:date="2025-04-29T17:06:00Z"/>
          <w:snapToGrid w:val="0"/>
        </w:rPr>
      </w:pPr>
      <w:ins w:id="260" w:author="Huawei" w:date="2025-04-29T17:06:00Z">
        <w:r>
          <w:rPr>
            <w:snapToGrid w:val="0"/>
          </w:rPr>
          <w:tab/>
          <w:t>{ID id-</w:t>
        </w:r>
        <w:r w:rsidRPr="00AD1EAF">
          <w:rPr>
            <w:snapToGrid w:val="0"/>
          </w:rPr>
          <w:t>TimeInterleavingParameters</w:t>
        </w:r>
        <w:r>
          <w:rPr>
            <w:snapToGrid w:val="0"/>
          </w:rPr>
          <w:t>[</w:t>
        </w:r>
        <w:r w:rsidRPr="00C649CF">
          <w:rPr>
            <w:snapToGrid w:val="0"/>
            <w:highlight w:val="yellow"/>
          </w:rPr>
          <w:t>FFS</w:t>
        </w:r>
        <w:r>
          <w:rPr>
            <w:snapToGrid w:val="0"/>
          </w:rPr>
          <w:t>]</w:t>
        </w:r>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ins>
    </w:p>
    <w:p w14:paraId="57E37A2C" w14:textId="063A9972" w:rsidR="00AD1EAF" w:rsidRDefault="00AD1EAF" w:rsidP="00AD1EAF">
      <w:pPr>
        <w:pStyle w:val="PL"/>
        <w:rPr>
          <w:snapToGrid w:val="0"/>
        </w:rPr>
      </w:pPr>
      <w:r>
        <w:rPr>
          <w:snapToGrid w:val="0"/>
        </w:rPr>
        <w:tab/>
        <w:t>...</w:t>
      </w:r>
    </w:p>
    <w:p w14:paraId="4CD2BBBB" w14:textId="77777777" w:rsidR="00AD1EAF" w:rsidRDefault="00AD1EAF" w:rsidP="00AD1EAF">
      <w:pPr>
        <w:pStyle w:val="PL"/>
        <w:rPr>
          <w:snapToGrid w:val="0"/>
        </w:rPr>
      </w:pPr>
      <w:r>
        <w:rPr>
          <w:snapToGrid w:val="0"/>
        </w:rPr>
        <w:t>}</w:t>
      </w:r>
    </w:p>
    <w:p w14:paraId="4B78D54A" w14:textId="77777777" w:rsidR="00AD1EAF" w:rsidRDefault="00AD1EAF" w:rsidP="00AD1EAF">
      <w:pPr>
        <w:pStyle w:val="PL"/>
        <w:rPr>
          <w:snapToGrid w:val="0"/>
        </w:rPr>
      </w:pPr>
    </w:p>
    <w:p w14:paraId="759B6859" w14:textId="77777777" w:rsidR="00AD1EAF" w:rsidRDefault="00AD1EAF" w:rsidP="00AD1EAF">
      <w:pPr>
        <w:pStyle w:val="PL"/>
        <w:rPr>
          <w:snapToGrid w:val="0"/>
        </w:rPr>
      </w:pPr>
      <w:r>
        <w:rPr>
          <w:snapToGrid w:val="0"/>
        </w:rPr>
        <w:t>MBMSsessionsToBeSuspendedListPerPMCH-Item ::= SEQUENCE (SIZE(1..maxnoofSessionsPerPMCH)) OF SEQUENCE {</w:t>
      </w:r>
    </w:p>
    <w:p w14:paraId="65FF10D2" w14:textId="77777777" w:rsidR="00AD1EAF" w:rsidRDefault="00AD1EAF" w:rsidP="00AD1EAF">
      <w:pPr>
        <w:pStyle w:val="PL"/>
        <w:rPr>
          <w:snapToGrid w:val="0"/>
        </w:rPr>
      </w:pPr>
      <w:r>
        <w:rPr>
          <w:snapToGrid w:val="0"/>
        </w:rPr>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0535371D"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MBMSsessionsToBeSuspendedListPerPMCH-Item-ExtIEs} } OPTIONAL,</w:t>
      </w:r>
    </w:p>
    <w:p w14:paraId="658FF972" w14:textId="77777777" w:rsidR="00AD1EAF" w:rsidRDefault="00AD1EAF" w:rsidP="00AD1EAF">
      <w:pPr>
        <w:pStyle w:val="PL"/>
        <w:rPr>
          <w:snapToGrid w:val="0"/>
        </w:rPr>
      </w:pPr>
      <w:r>
        <w:rPr>
          <w:snapToGrid w:val="0"/>
        </w:rPr>
        <w:tab/>
        <w:t>...</w:t>
      </w:r>
    </w:p>
    <w:p w14:paraId="5F61872B" w14:textId="77777777" w:rsidR="00AD1EAF" w:rsidRDefault="00AD1EAF" w:rsidP="00AD1EAF">
      <w:pPr>
        <w:pStyle w:val="PL"/>
        <w:rPr>
          <w:snapToGrid w:val="0"/>
        </w:rPr>
      </w:pPr>
      <w:r>
        <w:rPr>
          <w:snapToGrid w:val="0"/>
        </w:rPr>
        <w:t>}</w:t>
      </w:r>
    </w:p>
    <w:p w14:paraId="3B8B6705" w14:textId="77777777" w:rsidR="00AD1EAF" w:rsidRDefault="00AD1EAF" w:rsidP="00AD1EAF">
      <w:pPr>
        <w:pStyle w:val="PL"/>
        <w:rPr>
          <w:snapToGrid w:val="0"/>
        </w:rPr>
      </w:pPr>
    </w:p>
    <w:p w14:paraId="6DFC01F5" w14:textId="77777777" w:rsidR="00AD1EAF" w:rsidRDefault="00AD1EAF" w:rsidP="00AD1EAF">
      <w:pPr>
        <w:pStyle w:val="PL"/>
        <w:rPr>
          <w:snapToGrid w:val="0"/>
        </w:rPr>
      </w:pPr>
      <w:r>
        <w:rPr>
          <w:snapToGrid w:val="0"/>
        </w:rPr>
        <w:t>MBMSsessionsToBeSuspendedListPerPMCH-Item-ExtIEs M2AP-PROTOCOL-EXTENSION ::= {</w:t>
      </w:r>
    </w:p>
    <w:p w14:paraId="77E3F75B" w14:textId="77777777" w:rsidR="00AD1EAF" w:rsidRDefault="00AD1EAF" w:rsidP="00AD1EAF">
      <w:pPr>
        <w:pStyle w:val="PL"/>
        <w:rPr>
          <w:snapToGrid w:val="0"/>
        </w:rPr>
      </w:pPr>
      <w:r>
        <w:rPr>
          <w:snapToGrid w:val="0"/>
        </w:rPr>
        <w:tab/>
        <w:t>...</w:t>
      </w:r>
    </w:p>
    <w:p w14:paraId="7F9558DD" w14:textId="77777777" w:rsidR="00AD1EAF" w:rsidRDefault="00AD1EAF" w:rsidP="00AD1EAF">
      <w:pPr>
        <w:pStyle w:val="PL"/>
        <w:rPr>
          <w:snapToGrid w:val="0"/>
        </w:rPr>
      </w:pPr>
      <w:r>
        <w:rPr>
          <w:snapToGrid w:val="0"/>
        </w:rPr>
        <w:t>}</w:t>
      </w:r>
    </w:p>
    <w:p w14:paraId="1F7F0B67" w14:textId="77777777" w:rsidR="00AD1EAF" w:rsidRDefault="00AD1EAF" w:rsidP="00AD1EAF">
      <w:pPr>
        <w:pStyle w:val="PL"/>
        <w:rPr>
          <w:snapToGrid w:val="0"/>
        </w:rPr>
      </w:pPr>
    </w:p>
    <w:p w14:paraId="67E51E4C" w14:textId="77777777" w:rsidR="00AD1EAF" w:rsidRDefault="00AD1EAF" w:rsidP="00AD1EAF">
      <w:pPr>
        <w:pStyle w:val="PL"/>
        <w:rPr>
          <w:snapToGrid w:val="0"/>
        </w:rPr>
      </w:pPr>
      <w:r>
        <w:rPr>
          <w:snapToGrid w:val="0"/>
        </w:rPr>
        <w:t>MBSFN-Area-ID ::= INTEGER (0..255)</w:t>
      </w:r>
    </w:p>
    <w:p w14:paraId="5BC82612" w14:textId="77777777" w:rsidR="00AD1EAF" w:rsidRDefault="00AD1EAF" w:rsidP="00AD1EAF">
      <w:pPr>
        <w:pStyle w:val="PL"/>
        <w:rPr>
          <w:snapToGrid w:val="0"/>
        </w:rPr>
      </w:pPr>
    </w:p>
    <w:p w14:paraId="28695FED" w14:textId="77777777" w:rsidR="00AD1EAF" w:rsidRDefault="00AD1EAF" w:rsidP="00AD1EAF">
      <w:pPr>
        <w:pStyle w:val="PL"/>
        <w:rPr>
          <w:snapToGrid w:val="0"/>
        </w:rPr>
      </w:pPr>
      <w:r>
        <w:rPr>
          <w:noProof w:val="0"/>
          <w:snapToGrid w:val="0"/>
        </w:rPr>
        <w:t>MBSFN-</w:t>
      </w:r>
      <w:proofErr w:type="spellStart"/>
      <w:r>
        <w:rPr>
          <w:noProof w:val="0"/>
          <w:snapToGrid w:val="0"/>
        </w:rPr>
        <w:t>SynchronisationArea</w:t>
      </w:r>
      <w:proofErr w:type="spellEnd"/>
      <w:r>
        <w:rPr>
          <w:noProof w:val="0"/>
          <w:snapToGrid w:val="0"/>
        </w:rPr>
        <w:t>-ID</w:t>
      </w:r>
      <w:r>
        <w:rPr>
          <w:snapToGrid w:val="0"/>
        </w:rPr>
        <w:t xml:space="preserve"> ::= INTEGER (0..65535)</w:t>
      </w:r>
    </w:p>
    <w:p w14:paraId="6D91C356" w14:textId="77777777" w:rsidR="00AD1EAF" w:rsidRDefault="00AD1EAF" w:rsidP="00AD1EAF">
      <w:pPr>
        <w:pStyle w:val="PL"/>
        <w:rPr>
          <w:snapToGrid w:val="0"/>
        </w:rPr>
      </w:pPr>
    </w:p>
    <w:p w14:paraId="0BFFBBF2" w14:textId="77777777" w:rsidR="00AD1EAF" w:rsidRDefault="00AD1EAF" w:rsidP="00AD1EAF">
      <w:pPr>
        <w:pStyle w:val="PL"/>
        <w:rPr>
          <w:snapToGrid w:val="0"/>
        </w:rPr>
      </w:pPr>
      <w:r>
        <w:rPr>
          <w:snapToGrid w:val="0"/>
        </w:rPr>
        <w:t>MBSFN-Subframe-Configuration ::= SEQUENCE {</w:t>
      </w:r>
    </w:p>
    <w:p w14:paraId="6CD9F692" w14:textId="77777777" w:rsidR="00AD1EAF" w:rsidRDefault="00AD1EAF" w:rsidP="00AD1EAF">
      <w:pPr>
        <w:pStyle w:val="PL"/>
        <w:rPr>
          <w:snapToGrid w:val="0"/>
        </w:rPr>
      </w:pPr>
      <w:r>
        <w:rPr>
          <w:snapToGrid w:val="0"/>
        </w:rPr>
        <w:tab/>
        <w:t>radioframeAllocationPeriod</w:t>
      </w:r>
      <w:r>
        <w:rPr>
          <w:snapToGrid w:val="0"/>
        </w:rPr>
        <w:tab/>
      </w:r>
      <w:r>
        <w:rPr>
          <w:snapToGrid w:val="0"/>
        </w:rPr>
        <w:tab/>
        <w:t>ENUMERATED {n1, n2, n4, n8, n16, n32},</w:t>
      </w:r>
    </w:p>
    <w:p w14:paraId="00D54012" w14:textId="77777777" w:rsidR="00AD1EAF" w:rsidRDefault="00AD1EAF" w:rsidP="00AD1EAF">
      <w:pPr>
        <w:pStyle w:val="PL"/>
        <w:rPr>
          <w:snapToGrid w:val="0"/>
        </w:rPr>
      </w:pPr>
      <w:r>
        <w:rPr>
          <w:snapToGrid w:val="0"/>
        </w:rPr>
        <w:tab/>
        <w:t>radioframeAllocationOffset</w:t>
      </w:r>
      <w:r>
        <w:rPr>
          <w:snapToGrid w:val="0"/>
        </w:rPr>
        <w:tab/>
      </w:r>
      <w:r>
        <w:rPr>
          <w:snapToGrid w:val="0"/>
        </w:rPr>
        <w:tab/>
        <w:t>INTEGER (0..7),</w:t>
      </w:r>
    </w:p>
    <w:p w14:paraId="10079DED" w14:textId="77777777" w:rsidR="00AD1EAF" w:rsidRDefault="00AD1EAF" w:rsidP="00AD1EAF">
      <w:pPr>
        <w:pStyle w:val="PL"/>
        <w:rPr>
          <w:snapToGrid w:val="0"/>
        </w:rPr>
      </w:pPr>
      <w:r>
        <w:rPr>
          <w:snapToGrid w:val="0"/>
        </w:rPr>
        <w:tab/>
        <w:t>subframeAllocation</w:t>
      </w:r>
      <w:r>
        <w:rPr>
          <w:snapToGrid w:val="0"/>
        </w:rPr>
        <w:tab/>
      </w:r>
      <w:r>
        <w:rPr>
          <w:snapToGrid w:val="0"/>
        </w:rPr>
        <w:tab/>
      </w:r>
      <w:r>
        <w:rPr>
          <w:snapToGrid w:val="0"/>
        </w:rPr>
        <w:tab/>
      </w:r>
      <w:r>
        <w:rPr>
          <w:snapToGrid w:val="0"/>
        </w:rPr>
        <w:tab/>
        <w:t>CHOICE {</w:t>
      </w:r>
    </w:p>
    <w:p w14:paraId="0F424719" w14:textId="77777777" w:rsidR="00AD1EAF" w:rsidRDefault="00AD1EAF" w:rsidP="00AD1EAF">
      <w:pPr>
        <w:pStyle w:val="PL"/>
        <w:rPr>
          <w:snapToGrid w:val="0"/>
        </w:rPr>
      </w:pPr>
      <w:r>
        <w:rPr>
          <w:snapToGrid w:val="0"/>
        </w:rPr>
        <w:tab/>
      </w:r>
      <w:r>
        <w:rPr>
          <w:snapToGrid w:val="0"/>
        </w:rPr>
        <w:tab/>
        <w:t>oneFrame</w:t>
      </w:r>
      <w:r>
        <w:rPr>
          <w:snapToGrid w:val="0"/>
        </w:rPr>
        <w:tab/>
      </w:r>
      <w:r>
        <w:rPr>
          <w:snapToGrid w:val="0"/>
        </w:rPr>
        <w:tab/>
      </w:r>
      <w:r>
        <w:rPr>
          <w:snapToGrid w:val="0"/>
        </w:rPr>
        <w:tab/>
      </w:r>
      <w:r>
        <w:rPr>
          <w:snapToGrid w:val="0"/>
        </w:rPr>
        <w:tab/>
      </w:r>
      <w:r>
        <w:rPr>
          <w:snapToGrid w:val="0"/>
        </w:rPr>
        <w:tab/>
      </w:r>
      <w:r>
        <w:rPr>
          <w:snapToGrid w:val="0"/>
        </w:rPr>
        <w:tab/>
        <w:t>BIT STRING (SIZE (6)  ),</w:t>
      </w:r>
    </w:p>
    <w:p w14:paraId="7CAE3952" w14:textId="77777777" w:rsidR="00AD1EAF" w:rsidRDefault="00AD1EAF" w:rsidP="00AD1EAF">
      <w:pPr>
        <w:pStyle w:val="PL"/>
        <w:rPr>
          <w:snapToGrid w:val="0"/>
        </w:rPr>
      </w:pPr>
      <w:r>
        <w:rPr>
          <w:snapToGrid w:val="0"/>
        </w:rPr>
        <w:tab/>
      </w:r>
      <w:r>
        <w:rPr>
          <w:snapToGrid w:val="0"/>
        </w:rPr>
        <w:tab/>
        <w:t>fourFrames</w:t>
      </w:r>
      <w:r>
        <w:rPr>
          <w:snapToGrid w:val="0"/>
        </w:rPr>
        <w:tab/>
      </w:r>
      <w:r>
        <w:rPr>
          <w:snapToGrid w:val="0"/>
        </w:rPr>
        <w:tab/>
      </w:r>
      <w:r>
        <w:rPr>
          <w:snapToGrid w:val="0"/>
        </w:rPr>
        <w:tab/>
      </w:r>
      <w:r>
        <w:rPr>
          <w:snapToGrid w:val="0"/>
        </w:rPr>
        <w:tab/>
      </w:r>
      <w:r>
        <w:rPr>
          <w:snapToGrid w:val="0"/>
        </w:rPr>
        <w:tab/>
      </w:r>
      <w:r>
        <w:rPr>
          <w:snapToGrid w:val="0"/>
        </w:rPr>
        <w:tab/>
        <w:t>BIT STRING (SIZE (24) ) },</w:t>
      </w:r>
    </w:p>
    <w:p w14:paraId="42D9FFE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MBSFN-Subframe-Configuration</w:t>
      </w:r>
      <w:r>
        <w:t>-</w:t>
      </w:r>
      <w:r>
        <w:rPr>
          <w:snapToGrid w:val="0"/>
        </w:rPr>
        <w:t>ExtIEs} } OPTIONAL,</w:t>
      </w:r>
    </w:p>
    <w:p w14:paraId="403C165E" w14:textId="77777777" w:rsidR="00AD1EAF" w:rsidRDefault="00AD1EAF" w:rsidP="00AD1EAF">
      <w:pPr>
        <w:pStyle w:val="PL"/>
        <w:rPr>
          <w:snapToGrid w:val="0"/>
        </w:rPr>
      </w:pPr>
      <w:r>
        <w:rPr>
          <w:snapToGrid w:val="0"/>
        </w:rPr>
        <w:tab/>
        <w:t>...</w:t>
      </w:r>
    </w:p>
    <w:p w14:paraId="5C32E3DF" w14:textId="77777777" w:rsidR="00AD1EAF" w:rsidRDefault="00AD1EAF" w:rsidP="00AD1EAF">
      <w:pPr>
        <w:pStyle w:val="PL"/>
        <w:rPr>
          <w:snapToGrid w:val="0"/>
        </w:rPr>
      </w:pPr>
      <w:r>
        <w:rPr>
          <w:snapToGrid w:val="0"/>
        </w:rPr>
        <w:t>}</w:t>
      </w:r>
    </w:p>
    <w:p w14:paraId="275CC60B" w14:textId="77777777" w:rsidR="00AD1EAF" w:rsidRDefault="00AD1EAF" w:rsidP="00AD1EAF">
      <w:pPr>
        <w:pStyle w:val="PL"/>
        <w:rPr>
          <w:noProof w:val="0"/>
          <w:snapToGrid w:val="0"/>
        </w:rPr>
      </w:pPr>
    </w:p>
    <w:p w14:paraId="2D265A48" w14:textId="77777777" w:rsidR="00AD1EAF" w:rsidRDefault="00AD1EAF" w:rsidP="00AD1EAF">
      <w:pPr>
        <w:pStyle w:val="PL"/>
        <w:rPr>
          <w:snapToGrid w:val="0"/>
        </w:rPr>
      </w:pPr>
      <w:r>
        <w:rPr>
          <w:snapToGrid w:val="0"/>
        </w:rPr>
        <w:t>MBSFN-Subframe-Configuration</w:t>
      </w:r>
      <w:r>
        <w:t>-</w:t>
      </w:r>
      <w:r>
        <w:rPr>
          <w:snapToGrid w:val="0"/>
        </w:rPr>
        <w:t>ExtIEs M2AP-PROTOCOL-EXTENSION ::= {</w:t>
      </w:r>
    </w:p>
    <w:p w14:paraId="33623E2B" w14:textId="77777777" w:rsidR="00AD1EAF" w:rsidRDefault="00AD1EAF" w:rsidP="00AD1EAF">
      <w:pPr>
        <w:pStyle w:val="PL"/>
        <w:rPr>
          <w:snapToGrid w:val="0"/>
        </w:rPr>
      </w:pPr>
      <w:r>
        <w:rPr>
          <w:snapToGrid w:val="0"/>
        </w:rPr>
        <w:tab/>
        <w:t>{ID id-SubframeAllocationExtended</w:t>
      </w:r>
      <w:r>
        <w:rPr>
          <w:snapToGrid w:val="0"/>
        </w:rPr>
        <w:tab/>
      </w:r>
      <w:r>
        <w:rPr>
          <w:snapToGrid w:val="0"/>
        </w:rPr>
        <w:tab/>
      </w:r>
      <w:r>
        <w:rPr>
          <w:snapToGrid w:val="0"/>
        </w:rPr>
        <w:tab/>
        <w:t>CRITICALITY reject</w:t>
      </w:r>
      <w:r>
        <w:rPr>
          <w:snapToGrid w:val="0"/>
        </w:rPr>
        <w:tab/>
        <w:t>EXTENSION SubframeAllocationExtended</w:t>
      </w:r>
      <w:r>
        <w:rPr>
          <w:snapToGrid w:val="0"/>
        </w:rPr>
        <w:tab/>
      </w:r>
      <w:r>
        <w:rPr>
          <w:snapToGrid w:val="0"/>
        </w:rPr>
        <w:tab/>
      </w:r>
      <w:r>
        <w:rPr>
          <w:snapToGrid w:val="0"/>
        </w:rPr>
        <w:tab/>
        <w:t>PRESENCE optional}|</w:t>
      </w:r>
    </w:p>
    <w:p w14:paraId="5AF7D26F" w14:textId="77777777" w:rsidR="00AD1EAF" w:rsidRDefault="00AD1EAF" w:rsidP="00AD1EAF">
      <w:pPr>
        <w:pStyle w:val="PL"/>
        <w:rPr>
          <w:snapToGrid w:val="0"/>
        </w:rPr>
      </w:pPr>
      <w:r>
        <w:rPr>
          <w:snapToGrid w:val="0"/>
        </w:rPr>
        <w:tab/>
        <w:t>{ID id-SubframeAllocationFurtherExtension</w:t>
      </w:r>
      <w:r>
        <w:rPr>
          <w:snapToGrid w:val="0"/>
        </w:rPr>
        <w:tab/>
        <w:t>CRITICALITY reject</w:t>
      </w:r>
      <w:r>
        <w:rPr>
          <w:snapToGrid w:val="0"/>
        </w:rPr>
        <w:tab/>
        <w:t>EXTENSION SubframeAllocationFurtherExtension</w:t>
      </w:r>
      <w:r>
        <w:rPr>
          <w:snapToGrid w:val="0"/>
        </w:rPr>
        <w:tab/>
      </w:r>
      <w:r>
        <w:rPr>
          <w:snapToGrid w:val="0"/>
        </w:rPr>
        <w:tab/>
        <w:t>PRESENCE optional},</w:t>
      </w:r>
    </w:p>
    <w:p w14:paraId="7050CBDB" w14:textId="77777777" w:rsidR="00AD1EAF" w:rsidRDefault="00AD1EAF" w:rsidP="00AD1EAF">
      <w:pPr>
        <w:pStyle w:val="PL"/>
        <w:rPr>
          <w:snapToGrid w:val="0"/>
        </w:rPr>
      </w:pPr>
      <w:r>
        <w:rPr>
          <w:snapToGrid w:val="0"/>
        </w:rPr>
        <w:tab/>
        <w:t>...</w:t>
      </w:r>
    </w:p>
    <w:p w14:paraId="66A98119" w14:textId="77777777" w:rsidR="00AD1EAF" w:rsidRDefault="00AD1EAF" w:rsidP="00AD1EAF">
      <w:pPr>
        <w:pStyle w:val="PL"/>
        <w:rPr>
          <w:snapToGrid w:val="0"/>
        </w:rPr>
      </w:pPr>
      <w:r>
        <w:rPr>
          <w:snapToGrid w:val="0"/>
        </w:rPr>
        <w:t>}</w:t>
      </w:r>
    </w:p>
    <w:p w14:paraId="0FCA95B2" w14:textId="77777777" w:rsidR="00AD1EAF" w:rsidRDefault="00AD1EAF" w:rsidP="00AD1EAF">
      <w:pPr>
        <w:pStyle w:val="PL"/>
        <w:rPr>
          <w:noProof w:val="0"/>
          <w:snapToGrid w:val="0"/>
        </w:rPr>
      </w:pPr>
    </w:p>
    <w:p w14:paraId="69DD7992" w14:textId="77777777" w:rsidR="00AD1EAF" w:rsidRDefault="00AD1EAF" w:rsidP="00AD1EAF">
      <w:pPr>
        <w:pStyle w:val="PL"/>
        <w:rPr>
          <w:noProof w:val="0"/>
          <w:snapToGrid w:val="0"/>
        </w:rPr>
      </w:pPr>
      <w:r>
        <w:rPr>
          <w:noProof w:val="0"/>
          <w:snapToGrid w:val="0"/>
        </w:rPr>
        <w:t>MCCH-Update-Time ::= INTEGER (0..255)</w:t>
      </w:r>
    </w:p>
    <w:p w14:paraId="708DC0CF" w14:textId="77777777" w:rsidR="00AD1EAF" w:rsidRDefault="00AD1EAF" w:rsidP="00AD1EAF">
      <w:pPr>
        <w:pStyle w:val="PL"/>
        <w:rPr>
          <w:snapToGrid w:val="0"/>
        </w:rPr>
      </w:pPr>
    </w:p>
    <w:p w14:paraId="092ABF30" w14:textId="77777777" w:rsidR="00AD1EAF" w:rsidRDefault="00AD1EAF" w:rsidP="00AD1EAF">
      <w:pPr>
        <w:pStyle w:val="PL"/>
        <w:rPr>
          <w:noProof w:val="0"/>
          <w:snapToGrid w:val="0"/>
        </w:rPr>
      </w:pPr>
      <w:r>
        <w:rPr>
          <w:snapToGrid w:val="0"/>
        </w:rPr>
        <w:t>MCCHrelatedBCCH-ConfigPerMBSFNArea</w:t>
      </w:r>
      <w:r>
        <w:rPr>
          <w:noProof w:val="0"/>
          <w:snapToGrid w:val="0"/>
        </w:rPr>
        <w:t>-Item ::= SEQUENCE {</w:t>
      </w:r>
    </w:p>
    <w:p w14:paraId="47F53CD3"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262B40D2" w14:textId="77777777" w:rsidR="00AD1EAF" w:rsidRDefault="00AD1EAF" w:rsidP="00AD1EAF">
      <w:pPr>
        <w:pStyle w:val="PL"/>
        <w:rPr>
          <w:noProof w:val="0"/>
          <w:snapToGrid w:val="0"/>
        </w:rPr>
      </w:pPr>
      <w:r>
        <w:rPr>
          <w:noProof w:val="0"/>
          <w:snapToGrid w:val="0"/>
        </w:rPr>
        <w:tab/>
      </w:r>
      <w:proofErr w:type="spellStart"/>
      <w:r>
        <w:rPr>
          <w:noProof w:val="0"/>
          <w:snapToGrid w:val="0"/>
        </w:rPr>
        <w:t>pdcchLength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{s1, s2, ...},</w:t>
      </w:r>
    </w:p>
    <w:p w14:paraId="64628DC8"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t>ENUMERATED {rf32, rf64, rf128, rf256},</w:t>
      </w:r>
    </w:p>
    <w:p w14:paraId="33E61529"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1CC6A821"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w:t>
      </w:r>
      <w:proofErr w:type="spellEnd"/>
      <w:r>
        <w:rPr>
          <w:noProof w:val="0"/>
          <w:snapToGrid w:val="0"/>
        </w:rPr>
        <w:tab/>
      </w:r>
      <w:r>
        <w:rPr>
          <w:noProof w:val="0"/>
          <w:snapToGrid w:val="0"/>
        </w:rPr>
        <w:tab/>
      </w:r>
      <w:r>
        <w:rPr>
          <w:noProof w:val="0"/>
          <w:snapToGrid w:val="0"/>
        </w:rPr>
        <w:tab/>
      </w:r>
      <w:r>
        <w:rPr>
          <w:noProof w:val="0"/>
          <w:snapToGrid w:val="0"/>
        </w:rPr>
        <w:tab/>
        <w:t>ENUMERATED {rf512, rf1024},</w:t>
      </w:r>
    </w:p>
    <w:p w14:paraId="0C2CB27D"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w:t>
      </w:r>
      <w:proofErr w:type="spellEnd"/>
      <w:r>
        <w:rPr>
          <w:noProof w:val="0"/>
          <w:snapToGrid w:val="0"/>
        </w:rPr>
        <w:tab/>
      </w:r>
      <w:r>
        <w:rPr>
          <w:noProof w:val="0"/>
          <w:snapToGrid w:val="0"/>
        </w:rPr>
        <w:tab/>
      </w:r>
      <w:r>
        <w:rPr>
          <w:noProof w:val="0"/>
          <w:snapToGrid w:val="0"/>
        </w:rPr>
        <w:tab/>
        <w:t>BIT STRING (SIZE(6)),</w:t>
      </w:r>
    </w:p>
    <w:p w14:paraId="29C8173D"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C3050FA"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t>OPTIONAL,</w:t>
      </w:r>
    </w:p>
    <w:p w14:paraId="649F9482" w14:textId="77777777" w:rsidR="00AD1EAF" w:rsidRDefault="00AD1EAF" w:rsidP="00AD1EAF">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MCCHrelatedBCCH-ConfigPerMBSFNArea</w:t>
      </w:r>
      <w:r>
        <w:rPr>
          <w:noProof w:val="0"/>
          <w:snapToGrid w:val="0"/>
        </w:rPr>
        <w:t>-Item</w:t>
      </w:r>
      <w:r>
        <w:t>-</w:t>
      </w:r>
      <w:proofErr w:type="spellStart"/>
      <w:r>
        <w:rPr>
          <w:snapToGrid w:val="0"/>
        </w:rPr>
        <w:t>ExtIEs</w:t>
      </w:r>
      <w:proofErr w:type="spellEnd"/>
      <w:r>
        <w:rPr>
          <w:snapToGrid w:val="0"/>
        </w:rPr>
        <w:t>} } OPTIONAL,</w:t>
      </w:r>
    </w:p>
    <w:p w14:paraId="59112BA6" w14:textId="77777777" w:rsidR="00AD1EAF" w:rsidRDefault="00AD1EAF" w:rsidP="00AD1EAF">
      <w:pPr>
        <w:pStyle w:val="PL"/>
        <w:rPr>
          <w:snapToGrid w:val="0"/>
        </w:rPr>
      </w:pPr>
      <w:r>
        <w:rPr>
          <w:snapToGrid w:val="0"/>
        </w:rPr>
        <w:tab/>
        <w:t>...</w:t>
      </w:r>
    </w:p>
    <w:p w14:paraId="02C452C7" w14:textId="77777777" w:rsidR="00AD1EAF" w:rsidRDefault="00AD1EAF" w:rsidP="00AD1EAF">
      <w:pPr>
        <w:pStyle w:val="PL"/>
        <w:rPr>
          <w:snapToGrid w:val="0"/>
        </w:rPr>
      </w:pPr>
      <w:r>
        <w:rPr>
          <w:snapToGrid w:val="0"/>
        </w:rPr>
        <w:t>}</w:t>
      </w:r>
    </w:p>
    <w:p w14:paraId="40A85D1B" w14:textId="77777777" w:rsidR="00AD1EAF" w:rsidRDefault="00AD1EAF" w:rsidP="00AD1EAF">
      <w:pPr>
        <w:pStyle w:val="PL"/>
        <w:rPr>
          <w:snapToGrid w:val="0"/>
        </w:rPr>
      </w:pPr>
    </w:p>
    <w:p w14:paraId="1608B339" w14:textId="77777777" w:rsidR="00AD1EAF" w:rsidRDefault="00AD1EAF" w:rsidP="00AD1EAF">
      <w:pPr>
        <w:pStyle w:val="PL"/>
        <w:rPr>
          <w:snapToGrid w:val="0"/>
        </w:rPr>
      </w:pPr>
      <w:r>
        <w:rPr>
          <w:snapToGrid w:val="0"/>
        </w:rPr>
        <w:t>MCCHrelatedBCCH-ConfigPerMBSFNArea</w:t>
      </w:r>
      <w:r>
        <w:rPr>
          <w:noProof w:val="0"/>
          <w:snapToGrid w:val="0"/>
        </w:rPr>
        <w:t>-Item</w:t>
      </w:r>
      <w:r>
        <w:t>-</w:t>
      </w:r>
      <w:proofErr w:type="spellStart"/>
      <w:r>
        <w:rPr>
          <w:snapToGrid w:val="0"/>
        </w:rPr>
        <w:t>ExtIEs</w:t>
      </w:r>
      <w:proofErr w:type="spellEnd"/>
      <w:r>
        <w:rPr>
          <w:snapToGrid w:val="0"/>
        </w:rPr>
        <w:t xml:space="preserve"> M2AP-PROTOCOL-EXTENSION ::= {</w:t>
      </w:r>
    </w:p>
    <w:p w14:paraId="66D05717" w14:textId="77777777" w:rsidR="00AD1EAF" w:rsidRDefault="00AD1EAF" w:rsidP="00AD1EAF">
      <w:pPr>
        <w:pStyle w:val="PL"/>
        <w:rPr>
          <w:snapToGrid w:val="0"/>
        </w:rPr>
      </w:pPr>
      <w:r>
        <w:rPr>
          <w:snapToGrid w:val="0"/>
        </w:rPr>
        <w:t>-- Extension for Rel-14 to support MCCH repetition period values –-</w:t>
      </w:r>
    </w:p>
    <w:p w14:paraId="61A9EED6" w14:textId="77777777" w:rsidR="00AD1EAF" w:rsidRDefault="00AD1EAF" w:rsidP="00AD1EAF">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4F3C6DA5" w14:textId="77777777" w:rsidR="00AD1EAF" w:rsidRDefault="00AD1EAF" w:rsidP="00AD1EAF">
      <w:pPr>
        <w:pStyle w:val="PL"/>
        <w:rPr>
          <w:snapToGrid w:val="0"/>
        </w:rPr>
      </w:pPr>
      <w:r>
        <w:rPr>
          <w:snapToGrid w:val="0"/>
        </w:rPr>
        <w:t>-- Extension for Rel-14 to support MCCH modification period values –-</w:t>
      </w:r>
    </w:p>
    <w:p w14:paraId="5C472DFA" w14:textId="77777777" w:rsidR="00AD1EAF" w:rsidRDefault="00AD1EAF" w:rsidP="00AD1EAF">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31BBC443" w14:textId="77777777" w:rsidR="00AD1EAF" w:rsidRDefault="00AD1EAF" w:rsidP="00AD1EAF">
      <w:pPr>
        <w:pStyle w:val="PL"/>
        <w:rPr>
          <w:snapToGrid w:val="0"/>
        </w:rPr>
      </w:pPr>
      <w:r>
        <w:rPr>
          <w:snapToGrid w:val="0"/>
        </w:rPr>
        <w:tab/>
        <w:t>{ID id-</w:t>
      </w:r>
      <w:bookmarkStart w:id="261" w:name="_Hlk521418350"/>
      <w:r>
        <w:rPr>
          <w:snapToGrid w:val="0"/>
        </w:rPr>
        <w:t>Subcarrier-SpacingMBMS</w:t>
      </w:r>
      <w:bookmarkEnd w:id="261"/>
      <w:r>
        <w:rPr>
          <w:snapToGrid w:val="0"/>
        </w:rPr>
        <w:tab/>
      </w:r>
      <w:r>
        <w:rPr>
          <w:snapToGrid w:val="0"/>
        </w:rPr>
        <w:tab/>
      </w:r>
      <w:r>
        <w:rPr>
          <w:snapToGrid w:val="0"/>
        </w:rPr>
        <w:tab/>
      </w:r>
      <w:r>
        <w:rPr>
          <w:snapToGrid w:val="0"/>
        </w:rPr>
        <w:tab/>
        <w:t>CRITICALITY reject</w:t>
      </w:r>
      <w:r>
        <w:rPr>
          <w:snapToGrid w:val="0"/>
        </w:rPr>
        <w:tab/>
        <w:t>EXTENSION Subcarrier-SpacingMBMS</w:t>
      </w:r>
      <w:r>
        <w:rPr>
          <w:snapToGrid w:val="0"/>
        </w:rPr>
        <w:tab/>
      </w:r>
      <w:r>
        <w:rPr>
          <w:snapToGrid w:val="0"/>
        </w:rPr>
        <w:tab/>
        <w:t>PRESENCE optional},</w:t>
      </w:r>
    </w:p>
    <w:p w14:paraId="0B64FC29" w14:textId="77777777" w:rsidR="00AD1EAF" w:rsidRDefault="00AD1EAF" w:rsidP="00AD1EAF">
      <w:pPr>
        <w:pStyle w:val="PL"/>
        <w:rPr>
          <w:snapToGrid w:val="0"/>
        </w:rPr>
      </w:pPr>
      <w:r>
        <w:rPr>
          <w:snapToGrid w:val="0"/>
        </w:rPr>
        <w:tab/>
        <w:t>...</w:t>
      </w:r>
    </w:p>
    <w:p w14:paraId="3C2A5EC0" w14:textId="77777777" w:rsidR="00AD1EAF" w:rsidRDefault="00AD1EAF" w:rsidP="00AD1EAF">
      <w:pPr>
        <w:pStyle w:val="PL"/>
        <w:rPr>
          <w:snapToGrid w:val="0"/>
        </w:rPr>
      </w:pPr>
      <w:r>
        <w:rPr>
          <w:snapToGrid w:val="0"/>
        </w:rPr>
        <w:t>}</w:t>
      </w:r>
    </w:p>
    <w:p w14:paraId="4081CBE2" w14:textId="77777777" w:rsidR="00AD1EAF" w:rsidRDefault="00AD1EAF" w:rsidP="00AD1EAF">
      <w:pPr>
        <w:pStyle w:val="PL"/>
        <w:rPr>
          <w:noProof w:val="0"/>
          <w:snapToGrid w:val="0"/>
        </w:rPr>
      </w:pPr>
    </w:p>
    <w:p w14:paraId="4E7778A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 ::= SEQUENCE {</w:t>
      </w:r>
    </w:p>
    <w:p w14:paraId="585CEA3F"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7F936094"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repetitionPeriodExpanded</w:t>
      </w:r>
      <w:proofErr w:type="spellEnd"/>
      <w:r>
        <w:rPr>
          <w:noProof w:val="0"/>
          <w:snapToGrid w:val="0"/>
        </w:rPr>
        <w:tab/>
      </w:r>
      <w:r>
        <w:rPr>
          <w:noProof w:val="0"/>
          <w:snapToGrid w:val="0"/>
        </w:rPr>
        <w:tab/>
        <w:t>ENUMERATED {rf1, rf2, rf4, rf8, rf16, rf32, rf64, rf128, rf256, ...},</w:t>
      </w:r>
    </w:p>
    <w:p w14:paraId="53ED0AF8"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47CABA03"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modificationPeriodExpanded</w:t>
      </w:r>
      <w:proofErr w:type="spellEnd"/>
      <w:r>
        <w:rPr>
          <w:noProof w:val="0"/>
          <w:snapToGrid w:val="0"/>
        </w:rPr>
        <w:tab/>
      </w:r>
      <w:r>
        <w:rPr>
          <w:noProof w:val="0"/>
          <w:snapToGrid w:val="0"/>
        </w:rPr>
        <w:tab/>
        <w:t>ENUMERATED {rf1, rf2, rf4, rf8, rf16, rf32, rf64, rf128, rf256, rf512, rf1024, ...},</w:t>
      </w:r>
    </w:p>
    <w:p w14:paraId="474EF0D6"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subframeAllocationInfoExpanded</w:t>
      </w:r>
      <w:proofErr w:type="spellEnd"/>
      <w:r>
        <w:rPr>
          <w:noProof w:val="0"/>
          <w:snapToGrid w:val="0"/>
        </w:rPr>
        <w:tab/>
        <w:t>BIT STRING (SIZE(10)),</w:t>
      </w:r>
    </w:p>
    <w:p w14:paraId="3A7A2339"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AA6279B" w14:textId="77777777" w:rsidR="00AD1EAF" w:rsidRDefault="00AD1EAF" w:rsidP="00AD1EAF">
      <w:pPr>
        <w:pStyle w:val="PL"/>
        <w:rPr>
          <w:noProof w:val="0"/>
          <w:snapToGrid w:val="0"/>
        </w:rPr>
      </w:pPr>
      <w:r>
        <w:rPr>
          <w:noProof w:val="0"/>
          <w:snapToGrid w:val="0"/>
        </w:rPr>
        <w:tab/>
        <w:t>subcarrier-</w:t>
      </w:r>
      <w:proofErr w:type="spellStart"/>
      <w:r>
        <w:rPr>
          <w:noProof w:val="0"/>
          <w:snapToGrid w:val="0"/>
        </w:rPr>
        <w:t>SpacingMBMSExpanded</w:t>
      </w:r>
      <w:proofErr w:type="spellEnd"/>
      <w:r>
        <w:rPr>
          <w:noProof w:val="0"/>
          <w:snapToGrid w:val="0"/>
        </w:rPr>
        <w:tab/>
        <w:t xml:space="preserve">ENUMERATED {khz-7dot5, khz-2dot5, khz-1dot25, khz-0dot37, ..., </w:t>
      </w:r>
      <w:r>
        <w:rPr>
          <w:bCs/>
        </w:rPr>
        <w:t>kHz-15</w:t>
      </w:r>
      <w:r>
        <w:rPr>
          <w:noProof w:val="0"/>
          <w:snapToGrid w:val="0"/>
        </w:rPr>
        <w:t>},</w:t>
      </w:r>
    </w:p>
    <w:p w14:paraId="534A66B5" w14:textId="77777777" w:rsidR="00AD1EAF" w:rsidRDefault="00AD1EAF" w:rsidP="00AD1EAF">
      <w:pPr>
        <w:pStyle w:val="PL"/>
        <w:rPr>
          <w:noProof w:val="0"/>
          <w:snapToGrid w:val="0"/>
        </w:rPr>
      </w:pPr>
      <w:r>
        <w:rPr>
          <w:noProof w:val="0"/>
          <w:snapToGrid w:val="0"/>
        </w:rPr>
        <w:tab/>
      </w:r>
      <w:proofErr w:type="spellStart"/>
      <w:r>
        <w:rPr>
          <w:noProof w:val="0"/>
          <w:snapToGrid w:val="0"/>
        </w:rPr>
        <w:t>timeSeparation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{sl2, sl4, ...}</w:t>
      </w:r>
      <w:r>
        <w:rPr>
          <w:noProof w:val="0"/>
          <w:snapToGrid w:val="0"/>
        </w:rPr>
        <w:tab/>
      </w:r>
      <w:r>
        <w:rPr>
          <w:noProof w:val="0"/>
          <w:snapToGrid w:val="0"/>
        </w:rPr>
        <w:tab/>
        <w:t>OPTIONAL,</w:t>
      </w:r>
    </w:p>
    <w:p w14:paraId="68532244"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r>
      <w:r>
        <w:rPr>
          <w:noProof w:val="0"/>
          <w:snapToGrid w:val="0"/>
        </w:rPr>
        <w:tab/>
      </w:r>
      <w:r>
        <w:rPr>
          <w:noProof w:val="0"/>
          <w:snapToGrid w:val="0"/>
        </w:rPr>
        <w:tab/>
        <w:t>OPTIONAL,</w:t>
      </w:r>
    </w:p>
    <w:p w14:paraId="585675D9" w14:textId="77777777" w:rsidR="00AD1EAF" w:rsidRDefault="00AD1EAF" w:rsidP="00AD1EAF">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 OPTIONAL,</w:t>
      </w:r>
    </w:p>
    <w:p w14:paraId="07F3FC4C" w14:textId="77777777" w:rsidR="00AD1EAF" w:rsidRDefault="00AD1EAF" w:rsidP="00AD1EAF">
      <w:pPr>
        <w:pStyle w:val="PL"/>
        <w:rPr>
          <w:noProof w:val="0"/>
          <w:snapToGrid w:val="0"/>
        </w:rPr>
      </w:pPr>
      <w:r>
        <w:rPr>
          <w:noProof w:val="0"/>
          <w:snapToGrid w:val="0"/>
        </w:rPr>
        <w:tab/>
        <w:t>...</w:t>
      </w:r>
    </w:p>
    <w:p w14:paraId="3622A9C1" w14:textId="77777777" w:rsidR="00AD1EAF" w:rsidRDefault="00AD1EAF" w:rsidP="00AD1EAF">
      <w:pPr>
        <w:pStyle w:val="PL"/>
        <w:rPr>
          <w:noProof w:val="0"/>
          <w:snapToGrid w:val="0"/>
        </w:rPr>
      </w:pPr>
      <w:r>
        <w:rPr>
          <w:noProof w:val="0"/>
          <w:snapToGrid w:val="0"/>
        </w:rPr>
        <w:t>}</w:t>
      </w:r>
    </w:p>
    <w:p w14:paraId="6AD72927" w14:textId="77777777" w:rsidR="00AD1EAF" w:rsidRDefault="00AD1EAF" w:rsidP="00AD1EAF">
      <w:pPr>
        <w:pStyle w:val="PL"/>
        <w:rPr>
          <w:noProof w:val="0"/>
          <w:snapToGrid w:val="0"/>
        </w:rPr>
      </w:pPr>
    </w:p>
    <w:p w14:paraId="5B52A76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xml:space="preserve"> M2AP-PROTOCOL-EXTENSION ::= {</w:t>
      </w:r>
    </w:p>
    <w:p w14:paraId="0CED7D3B" w14:textId="77777777" w:rsidR="00AD1EAF" w:rsidRDefault="00AD1EAF" w:rsidP="00AD1EAF">
      <w:pPr>
        <w:pStyle w:val="PL"/>
        <w:rPr>
          <w:snapToGrid w:val="0"/>
        </w:rPr>
      </w:pPr>
      <w:r>
        <w:rPr>
          <w:noProof w:val="0"/>
          <w:snapToGrid w:val="0"/>
        </w:rPr>
        <w:tab/>
      </w:r>
      <w:r>
        <w:rPr>
          <w:snapToGrid w:val="0"/>
        </w:rPr>
        <w:t>-- Extension for Rel-17 to support PMCH Bandwidth values –-</w:t>
      </w:r>
    </w:p>
    <w:p w14:paraId="0DE9ED3E" w14:textId="77777777" w:rsidR="00AD1EAF" w:rsidRDefault="00AD1EAF" w:rsidP="00AD1EAF">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623F2ED3" w14:textId="77777777" w:rsidR="00AD1EAF" w:rsidRDefault="00AD1EAF" w:rsidP="00AD1EAF">
      <w:pPr>
        <w:pStyle w:val="PL"/>
        <w:rPr>
          <w:noProof w:val="0"/>
          <w:snapToGrid w:val="0"/>
        </w:rPr>
      </w:pPr>
      <w:r>
        <w:rPr>
          <w:noProof w:val="0"/>
          <w:snapToGrid w:val="0"/>
        </w:rPr>
        <w:tab/>
        <w:t>...</w:t>
      </w:r>
    </w:p>
    <w:p w14:paraId="2CF4438C" w14:textId="77777777" w:rsidR="00AD1EAF" w:rsidRDefault="00AD1EAF" w:rsidP="00AD1EAF">
      <w:pPr>
        <w:pStyle w:val="PL"/>
        <w:rPr>
          <w:noProof w:val="0"/>
          <w:snapToGrid w:val="0"/>
        </w:rPr>
      </w:pPr>
      <w:r>
        <w:rPr>
          <w:noProof w:val="0"/>
          <w:snapToGrid w:val="0"/>
        </w:rPr>
        <w:t>}</w:t>
      </w:r>
    </w:p>
    <w:p w14:paraId="31D0251B" w14:textId="77777777" w:rsidR="00AD1EAF" w:rsidRDefault="00AD1EAF" w:rsidP="00AD1EAF">
      <w:pPr>
        <w:pStyle w:val="PL"/>
        <w:rPr>
          <w:noProof w:val="0"/>
          <w:snapToGrid w:val="0"/>
        </w:rPr>
      </w:pPr>
    </w:p>
    <w:p w14:paraId="192C4F15" w14:textId="77777777" w:rsidR="00AD1EAF" w:rsidRDefault="00AD1EAF" w:rsidP="00AD1EAF">
      <w:pPr>
        <w:pStyle w:val="PL"/>
        <w:rPr>
          <w:snapToGrid w:val="0"/>
        </w:rPr>
      </w:pPr>
      <w:r>
        <w:rPr>
          <w:snapToGrid w:val="0"/>
        </w:rPr>
        <w:t>MCE-ID ::= OCTET STRING (SIZE(2))</w:t>
      </w:r>
    </w:p>
    <w:p w14:paraId="53E29D0A" w14:textId="77777777" w:rsidR="00AD1EAF" w:rsidRDefault="00AD1EAF" w:rsidP="00AD1EAF">
      <w:pPr>
        <w:pStyle w:val="PL"/>
        <w:rPr>
          <w:noProof w:val="0"/>
          <w:snapToGrid w:val="0"/>
          <w:lang w:eastAsia="ko-KR"/>
        </w:rPr>
      </w:pPr>
    </w:p>
    <w:p w14:paraId="37AF5C41" w14:textId="77777777" w:rsidR="00AD1EAF" w:rsidRDefault="00AD1EAF" w:rsidP="00AD1EAF">
      <w:pPr>
        <w:pStyle w:val="PL"/>
        <w:rPr>
          <w:noProof w:val="0"/>
          <w:snapToGrid w:val="0"/>
        </w:rPr>
      </w:pPr>
      <w:r>
        <w:rPr>
          <w:noProof w:val="0"/>
          <w:snapToGrid w:val="0"/>
        </w:rPr>
        <w:t>MCE-MBMS-M2AP-ID ::= INTEGER (0.. 16777215)</w:t>
      </w:r>
    </w:p>
    <w:p w14:paraId="5D72F85D" w14:textId="77777777" w:rsidR="00AD1EAF" w:rsidRDefault="00AD1EAF" w:rsidP="00AD1EAF">
      <w:pPr>
        <w:pStyle w:val="PL"/>
        <w:rPr>
          <w:snapToGrid w:val="0"/>
        </w:rPr>
      </w:pPr>
    </w:p>
    <w:p w14:paraId="1EAEDDF4" w14:textId="77777777" w:rsidR="00AD1EAF" w:rsidRDefault="00AD1EAF" w:rsidP="00AD1EAF">
      <w:pPr>
        <w:pStyle w:val="PL"/>
        <w:rPr>
          <w:noProof w:val="0"/>
          <w:snapToGrid w:val="0"/>
        </w:rPr>
      </w:pPr>
      <w:proofErr w:type="spellStart"/>
      <w:r>
        <w:rPr>
          <w:noProof w:val="0"/>
          <w:snapToGrid w:val="0"/>
        </w:rPr>
        <w:t>MCEname</w:t>
      </w:r>
      <w:proofErr w:type="spellEnd"/>
      <w:r>
        <w:rPr>
          <w:noProof w:val="0"/>
          <w:snapToGrid w:val="0"/>
        </w:rPr>
        <w:t xml:space="preserve"> ::= </w:t>
      </w:r>
      <w:proofErr w:type="spellStart"/>
      <w:r>
        <w:rPr>
          <w:noProof w:val="0"/>
          <w:snapToGrid w:val="0"/>
        </w:rPr>
        <w:t>PrintableString</w:t>
      </w:r>
      <w:proofErr w:type="spellEnd"/>
      <w:r>
        <w:rPr>
          <w:noProof w:val="0"/>
          <w:snapToGrid w:val="0"/>
        </w:rPr>
        <w:t xml:space="preserve"> (SIZE (1..150,...))</w:t>
      </w:r>
    </w:p>
    <w:p w14:paraId="3585AF23" w14:textId="77777777" w:rsidR="00AD1EAF" w:rsidRDefault="00AD1EAF" w:rsidP="00AD1EAF">
      <w:pPr>
        <w:pStyle w:val="PL"/>
        <w:rPr>
          <w:snapToGrid w:val="0"/>
        </w:rPr>
      </w:pPr>
    </w:p>
    <w:p w14:paraId="649C8EDB" w14:textId="77777777" w:rsidR="00AD1EAF" w:rsidRDefault="00AD1EAF" w:rsidP="00AD1EAF">
      <w:pPr>
        <w:pStyle w:val="PL"/>
        <w:rPr>
          <w:snapToGrid w:val="0"/>
        </w:rPr>
      </w:pPr>
    </w:p>
    <w:p w14:paraId="652149CA" w14:textId="77777777" w:rsidR="00AD1EAF" w:rsidRDefault="00AD1EAF" w:rsidP="00AD1EAF">
      <w:pPr>
        <w:pStyle w:val="PL"/>
        <w:rPr>
          <w:szCs w:val="16"/>
        </w:rPr>
      </w:pPr>
      <w:r>
        <w:rPr>
          <w:szCs w:val="16"/>
        </w:rPr>
        <w:t>MCH-Scheduling-Period ::= ENUMERATED {rf8, rf16, rf32, rf64, rf128, rf256, rf512, rf1024}</w:t>
      </w:r>
    </w:p>
    <w:p w14:paraId="4918A93E" w14:textId="77777777" w:rsidR="00AD1EAF" w:rsidRDefault="00AD1EAF" w:rsidP="00AD1EAF">
      <w:pPr>
        <w:pStyle w:val="PL"/>
        <w:rPr>
          <w:szCs w:val="16"/>
        </w:rPr>
      </w:pPr>
    </w:p>
    <w:p w14:paraId="522187B7" w14:textId="77777777" w:rsidR="00AD1EAF" w:rsidRDefault="00AD1EAF" w:rsidP="00AD1EAF">
      <w:pPr>
        <w:pStyle w:val="PL"/>
        <w:rPr>
          <w:szCs w:val="16"/>
        </w:rPr>
      </w:pPr>
      <w:r>
        <w:rPr>
          <w:szCs w:val="16"/>
        </w:rPr>
        <w:t>MCH-Scheduling-PeriodExtended ::= ENUMERATED {rf4, ...}</w:t>
      </w:r>
    </w:p>
    <w:p w14:paraId="6B60494D" w14:textId="77777777" w:rsidR="00AD1EAF" w:rsidRDefault="00AD1EAF" w:rsidP="00AD1EAF">
      <w:pPr>
        <w:pStyle w:val="PL"/>
        <w:rPr>
          <w:szCs w:val="16"/>
        </w:rPr>
      </w:pPr>
    </w:p>
    <w:p w14:paraId="67E8F64C" w14:textId="77777777" w:rsidR="00AD1EAF" w:rsidRDefault="00AD1EAF" w:rsidP="00AD1EAF">
      <w:pPr>
        <w:pStyle w:val="PL"/>
        <w:rPr>
          <w:szCs w:val="16"/>
        </w:rPr>
      </w:pPr>
      <w:r>
        <w:rPr>
          <w:szCs w:val="16"/>
        </w:rPr>
        <w:t>MCH-Scheduling-PeriodExtended2 ::= ENUMERATED {rf1, rf2, ...}</w:t>
      </w:r>
    </w:p>
    <w:p w14:paraId="6F3DAE07" w14:textId="77777777" w:rsidR="00AD1EAF" w:rsidRDefault="00AD1EAF" w:rsidP="00AD1EAF">
      <w:pPr>
        <w:pStyle w:val="PL"/>
        <w:rPr>
          <w:szCs w:val="16"/>
        </w:rPr>
      </w:pPr>
    </w:p>
    <w:p w14:paraId="7AA13729" w14:textId="7EA446A6" w:rsidR="00037CD3" w:rsidRDefault="00037CD3" w:rsidP="00037CD3">
      <w:pPr>
        <w:pStyle w:val="PL"/>
        <w:rPr>
          <w:ins w:id="262" w:author="Huawei" w:date="2025-05-08T17:45:00Z"/>
          <w:szCs w:val="16"/>
        </w:rPr>
      </w:pPr>
      <w:ins w:id="263" w:author="Huawei" w:date="2025-05-08T17:45:00Z">
        <w:r>
          <w:rPr>
            <w:szCs w:val="16"/>
          </w:rPr>
          <w:t>MCH-Scheduling-PeriodExtended3 ::= ENUMERATED {</w:t>
        </w:r>
        <w:r w:rsidR="000530A8">
          <w:rPr>
            <w:szCs w:val="16"/>
          </w:rPr>
          <w:t>[</w:t>
        </w:r>
        <w:r w:rsidRPr="000530A8">
          <w:rPr>
            <w:szCs w:val="16"/>
            <w:highlight w:val="yellow"/>
            <w:rPrChange w:id="264" w:author="Huawei" w:date="2025-05-08T17:45:00Z">
              <w:rPr>
                <w:szCs w:val="16"/>
              </w:rPr>
            </w:rPrChange>
          </w:rPr>
          <w:t>FFS</w:t>
        </w:r>
        <w:r w:rsidR="000530A8">
          <w:rPr>
            <w:szCs w:val="16"/>
          </w:rPr>
          <w:t>]</w:t>
        </w:r>
        <w:r>
          <w:rPr>
            <w:szCs w:val="16"/>
          </w:rPr>
          <w:t>, ...}</w:t>
        </w:r>
      </w:ins>
    </w:p>
    <w:p w14:paraId="2C4A3C61" w14:textId="77777777" w:rsidR="00AD1EAF" w:rsidRPr="00037CD3" w:rsidRDefault="00AD1EAF" w:rsidP="00AD1EAF">
      <w:pPr>
        <w:pStyle w:val="PL"/>
        <w:rPr>
          <w:szCs w:val="16"/>
        </w:rPr>
      </w:pPr>
    </w:p>
    <w:p w14:paraId="36FB1634" w14:textId="77777777" w:rsidR="00AD1EAF" w:rsidRDefault="00AD1EAF" w:rsidP="00AD1EAF">
      <w:pPr>
        <w:pStyle w:val="PL"/>
        <w:rPr>
          <w:szCs w:val="16"/>
        </w:rPr>
      </w:pPr>
      <w:r>
        <w:rPr>
          <w:szCs w:val="16"/>
        </w:rPr>
        <w:t>Modulation-Coding-Scheme2 ::= INTEGER (0..27)</w:t>
      </w:r>
    </w:p>
    <w:p w14:paraId="598F8EDF" w14:textId="77777777" w:rsidR="00AD1EAF" w:rsidRDefault="00AD1EAF" w:rsidP="00AD1EAF">
      <w:pPr>
        <w:pStyle w:val="PL"/>
        <w:rPr>
          <w:snapToGrid w:val="0"/>
        </w:rPr>
      </w:pPr>
    </w:p>
    <w:p w14:paraId="7368F3E0" w14:textId="77777777" w:rsidR="00AD1EAF" w:rsidRDefault="00AD1EAF" w:rsidP="00AD1EAF">
      <w:pPr>
        <w:pStyle w:val="PL"/>
        <w:rPr>
          <w:snapToGrid w:val="0"/>
        </w:rPr>
      </w:pPr>
      <w:r>
        <w:rPr>
          <w:snapToGrid w:val="0"/>
        </w:rPr>
        <w:t>Modification-PeriodExtended ::= ENUMERATED {rf1, rf2, rf4, rf8, rf16, rf32, rf64, rf128, rf256, ...}</w:t>
      </w:r>
    </w:p>
    <w:p w14:paraId="1C60C3AD" w14:textId="77777777" w:rsidR="00AD1EAF" w:rsidRDefault="00AD1EAF" w:rsidP="00AD1EAF">
      <w:pPr>
        <w:pStyle w:val="PL"/>
        <w:rPr>
          <w:snapToGrid w:val="0"/>
        </w:rPr>
      </w:pPr>
    </w:p>
    <w:p w14:paraId="4DD515EA" w14:textId="77777777" w:rsidR="00AD1EAF" w:rsidRDefault="00AD1EAF" w:rsidP="00AD1EAF">
      <w:pPr>
        <w:pStyle w:val="PL"/>
        <w:outlineLvl w:val="3"/>
        <w:rPr>
          <w:snapToGrid w:val="0"/>
          <w:lang w:val="en-GB" w:eastAsia="ko-KR"/>
        </w:rPr>
      </w:pPr>
      <w:r>
        <w:rPr>
          <w:snapToGrid w:val="0"/>
        </w:rPr>
        <w:t>-- N</w:t>
      </w:r>
    </w:p>
    <w:p w14:paraId="02B68D0D" w14:textId="77777777" w:rsidR="00AD1EAF" w:rsidRDefault="00AD1EAF" w:rsidP="00AD1EAF">
      <w:pPr>
        <w:pStyle w:val="PL"/>
        <w:outlineLvl w:val="3"/>
        <w:rPr>
          <w:snapToGrid w:val="0"/>
        </w:rPr>
      </w:pPr>
      <w:r>
        <w:rPr>
          <w:snapToGrid w:val="0"/>
        </w:rPr>
        <w:t>-- O</w:t>
      </w:r>
    </w:p>
    <w:p w14:paraId="304DD370" w14:textId="77777777" w:rsidR="00AD1EAF" w:rsidRDefault="00AD1EAF" w:rsidP="00AD1EAF">
      <w:pPr>
        <w:pStyle w:val="PL"/>
        <w:outlineLvl w:val="3"/>
        <w:rPr>
          <w:snapToGrid w:val="0"/>
        </w:rPr>
      </w:pPr>
      <w:r>
        <w:rPr>
          <w:snapToGrid w:val="0"/>
        </w:rPr>
        <w:t>-- P</w:t>
      </w:r>
    </w:p>
    <w:p w14:paraId="34B52D82" w14:textId="77777777" w:rsidR="00AD1EAF" w:rsidRDefault="00AD1EAF" w:rsidP="00AD1EAF">
      <w:pPr>
        <w:pStyle w:val="PL"/>
        <w:rPr>
          <w:snapToGrid w:val="0"/>
        </w:rPr>
      </w:pPr>
    </w:p>
    <w:p w14:paraId="259F9916" w14:textId="77777777" w:rsidR="00AD1EAF" w:rsidRDefault="00AD1EAF" w:rsidP="00AD1EAF">
      <w:pPr>
        <w:pStyle w:val="PL"/>
        <w:rPr>
          <w:noProof w:val="0"/>
          <w:snapToGrid w:val="0"/>
        </w:rPr>
      </w:pPr>
      <w:r>
        <w:rPr>
          <w:noProof w:val="0"/>
          <w:snapToGrid w:val="0"/>
        </w:rPr>
        <w:lastRenderedPageBreak/>
        <w:t>PLMN-I</w:t>
      </w:r>
      <w:r>
        <w:rPr>
          <w:noProof w:val="0"/>
        </w:rPr>
        <w:t>dentity</w:t>
      </w:r>
      <w:r>
        <w:rPr>
          <w:noProof w:val="0"/>
          <w:snapToGrid w:val="0"/>
        </w:rPr>
        <w:t xml:space="preserve"> ::= OCTET STRING (SIZE(3))</w:t>
      </w:r>
    </w:p>
    <w:p w14:paraId="76C0B80E" w14:textId="77777777" w:rsidR="00AD1EAF" w:rsidRDefault="00AD1EAF" w:rsidP="00AD1EAF">
      <w:pPr>
        <w:pStyle w:val="PL"/>
        <w:rPr>
          <w:noProof w:val="0"/>
          <w:snapToGrid w:val="0"/>
        </w:rPr>
      </w:pPr>
    </w:p>
    <w:p w14:paraId="5A61F3D6" w14:textId="77777777" w:rsidR="00AD1EAF" w:rsidRDefault="00AD1EAF" w:rsidP="00AD1EAF">
      <w:pPr>
        <w:pStyle w:val="PL"/>
        <w:rPr>
          <w:noProof w:val="0"/>
          <w:snapToGrid w:val="0"/>
        </w:rPr>
      </w:pPr>
      <w:bookmarkStart w:id="265" w:name="_Hlk97816217"/>
      <w:r>
        <w:rPr>
          <w:snapToGrid w:val="0"/>
        </w:rPr>
        <w:t xml:space="preserve">PMCH-Bandwidth </w:t>
      </w:r>
      <w:bookmarkEnd w:id="265"/>
      <w:r>
        <w:rPr>
          <w:snapToGrid w:val="0"/>
        </w:rPr>
        <w:t>::= ENUMERATED {n40, n35, n30, ...}</w:t>
      </w:r>
    </w:p>
    <w:p w14:paraId="7AD4313B" w14:textId="77777777" w:rsidR="00AD1EAF" w:rsidRDefault="00AD1EAF" w:rsidP="00AD1EAF">
      <w:pPr>
        <w:pStyle w:val="PL"/>
        <w:rPr>
          <w:snapToGrid w:val="0"/>
        </w:rPr>
      </w:pPr>
    </w:p>
    <w:p w14:paraId="39719221" w14:textId="77777777" w:rsidR="00AD1EAF" w:rsidRDefault="00AD1EAF" w:rsidP="00AD1EAF">
      <w:pPr>
        <w:pStyle w:val="PL"/>
        <w:rPr>
          <w:snapToGrid w:val="0"/>
        </w:rPr>
      </w:pPr>
      <w:r>
        <w:rPr>
          <w:snapToGrid w:val="0"/>
        </w:rPr>
        <w:t>PMCH-Configuration ::= SEQUENCE {</w:t>
      </w:r>
    </w:p>
    <w:p w14:paraId="54FFD2D4" w14:textId="77777777" w:rsidR="00AD1EAF" w:rsidRDefault="00AD1EAF" w:rsidP="00AD1EAF">
      <w:pPr>
        <w:pStyle w:val="PL"/>
        <w:rPr>
          <w:snapToGrid w:val="0"/>
        </w:rPr>
      </w:pPr>
      <w:r>
        <w:rPr>
          <w:snapToGrid w:val="0"/>
        </w:rPr>
        <w:tab/>
        <w:t>allocatedSubframesEnd</w:t>
      </w:r>
      <w:r>
        <w:rPr>
          <w:snapToGrid w:val="0"/>
        </w:rPr>
        <w:tab/>
      </w:r>
      <w:r>
        <w:rPr>
          <w:snapToGrid w:val="0"/>
        </w:rPr>
        <w:tab/>
      </w:r>
      <w:r>
        <w:rPr>
          <w:snapToGrid w:val="0"/>
        </w:rPr>
        <w:tab/>
        <w:t>AllocatedSubframesEnd,</w:t>
      </w:r>
    </w:p>
    <w:p w14:paraId="7547FCDC" w14:textId="77777777" w:rsidR="00AD1EAF" w:rsidRDefault="00AD1EAF" w:rsidP="00AD1EAF">
      <w:pPr>
        <w:pStyle w:val="PL"/>
        <w:rPr>
          <w:snapToGrid w:val="0"/>
        </w:rPr>
      </w:pPr>
      <w:r>
        <w:rPr>
          <w:snapToGrid w:val="0"/>
        </w:rPr>
        <w:tab/>
        <w:t>dataMCS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(0..28),</w:t>
      </w:r>
    </w:p>
    <w:p w14:paraId="65BC68B3" w14:textId="77777777" w:rsidR="00AD1EAF" w:rsidRDefault="00AD1EAF" w:rsidP="00AD1EAF">
      <w:pPr>
        <w:pStyle w:val="PL"/>
        <w:rPr>
          <w:snapToGrid w:val="0"/>
        </w:rPr>
      </w:pPr>
      <w:r>
        <w:rPr>
          <w:snapToGrid w:val="0"/>
        </w:rPr>
        <w:tab/>
        <w:t>mchSchedulingPeriod</w:t>
      </w:r>
      <w:r>
        <w:rPr>
          <w:snapToGrid w:val="0"/>
        </w:rPr>
        <w:tab/>
      </w:r>
      <w:r>
        <w:rPr>
          <w:snapToGrid w:val="0"/>
        </w:rPr>
        <w:tab/>
      </w:r>
      <w:r>
        <w:rPr>
          <w:snapToGrid w:val="0"/>
        </w:rPr>
        <w:tab/>
      </w:r>
      <w:r>
        <w:rPr>
          <w:snapToGrid w:val="0"/>
        </w:rPr>
        <w:tab/>
        <w:t>MCH-Scheduling-Period,</w:t>
      </w:r>
    </w:p>
    <w:p w14:paraId="080980B5" w14:textId="77777777" w:rsidR="00AD1EAF" w:rsidRDefault="00AD1EAF" w:rsidP="00AD1EA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{PMCH-Configuration</w:t>
      </w:r>
      <w:r>
        <w:rPr>
          <w:lang w:val="fr-FR"/>
        </w:rPr>
        <w:t>-</w:t>
      </w:r>
      <w:r>
        <w:rPr>
          <w:snapToGrid w:val="0"/>
          <w:lang w:val="fr-FR"/>
        </w:rPr>
        <w:t>ExtIEs} } OPTIONAL,</w:t>
      </w:r>
    </w:p>
    <w:p w14:paraId="6F9B65E2" w14:textId="77777777" w:rsidR="00AD1EAF" w:rsidRDefault="00AD1EAF" w:rsidP="00AD1EAF">
      <w:pPr>
        <w:pStyle w:val="PL"/>
        <w:rPr>
          <w:snapToGrid w:val="0"/>
          <w:lang w:val="en-GB"/>
        </w:rPr>
      </w:pPr>
      <w:r>
        <w:rPr>
          <w:snapToGrid w:val="0"/>
          <w:lang w:val="fr-FR"/>
        </w:rPr>
        <w:tab/>
      </w:r>
      <w:r>
        <w:rPr>
          <w:snapToGrid w:val="0"/>
        </w:rPr>
        <w:t>...</w:t>
      </w:r>
    </w:p>
    <w:p w14:paraId="37A08FE7" w14:textId="77777777" w:rsidR="00AD1EAF" w:rsidRDefault="00AD1EAF" w:rsidP="00AD1EAF">
      <w:pPr>
        <w:pStyle w:val="PL"/>
        <w:rPr>
          <w:snapToGrid w:val="0"/>
        </w:rPr>
      </w:pPr>
      <w:r>
        <w:rPr>
          <w:snapToGrid w:val="0"/>
        </w:rPr>
        <w:t>}</w:t>
      </w:r>
    </w:p>
    <w:p w14:paraId="25BD740D" w14:textId="77777777" w:rsidR="00AD1EAF" w:rsidRDefault="00AD1EAF" w:rsidP="00AD1EAF">
      <w:pPr>
        <w:pStyle w:val="PL"/>
        <w:rPr>
          <w:snapToGrid w:val="0"/>
        </w:rPr>
      </w:pPr>
    </w:p>
    <w:p w14:paraId="7019D61C" w14:textId="77777777" w:rsidR="00AD1EAF" w:rsidRDefault="00AD1EAF" w:rsidP="00AD1EAF">
      <w:pPr>
        <w:pStyle w:val="PL"/>
        <w:rPr>
          <w:snapToGrid w:val="0"/>
        </w:rPr>
      </w:pPr>
      <w:r>
        <w:t>PMCH-Configuration-</w:t>
      </w:r>
      <w:r>
        <w:rPr>
          <w:snapToGrid w:val="0"/>
        </w:rPr>
        <w:t>ExtIEs M2AP-PROTOCOL-EXTENSION ::= {</w:t>
      </w:r>
    </w:p>
    <w:p w14:paraId="2A37E3A3" w14:textId="77777777" w:rsidR="00AD1EAF" w:rsidRDefault="00AD1EAF" w:rsidP="00AD1EAF">
      <w:pPr>
        <w:pStyle w:val="PL"/>
        <w:rPr>
          <w:snapToGrid w:val="0"/>
        </w:rPr>
      </w:pPr>
      <w:r>
        <w:rPr>
          <w:snapToGrid w:val="0"/>
        </w:rPr>
        <w:t>-- Extension for Rel-12 to support 256QAM for MTCH –</w:t>
      </w:r>
    </w:p>
    <w:p w14:paraId="3D24BA9C" w14:textId="77777777" w:rsidR="00AD1EAF" w:rsidRDefault="00AD1EAF" w:rsidP="00AD1EAF">
      <w:pPr>
        <w:pStyle w:val="PL"/>
        <w:rPr>
          <w:snapToGrid w:val="0"/>
        </w:rPr>
      </w:pPr>
      <w:r>
        <w:rPr>
          <w:snapToGrid w:val="0"/>
        </w:rPr>
        <w:tab/>
        <w:t>{ID id-Modulation-Coding-Scheme2</w:t>
      </w:r>
      <w:r>
        <w:rPr>
          <w:snapToGrid w:val="0"/>
        </w:rPr>
        <w:tab/>
      </w:r>
      <w:r>
        <w:rPr>
          <w:snapToGrid w:val="0"/>
        </w:rPr>
        <w:tab/>
      </w:r>
      <w:r>
        <w:rPr>
          <w:snapToGrid w:val="0"/>
        </w:rPr>
        <w:tab/>
        <w:t>CRITICALITY reject</w:t>
      </w:r>
      <w:r>
        <w:rPr>
          <w:snapToGrid w:val="0"/>
        </w:rPr>
        <w:tab/>
        <w:t>EXTENSION Modulation-Coding-Scheme2</w:t>
      </w:r>
      <w:r>
        <w:rPr>
          <w:snapToGrid w:val="0"/>
        </w:rPr>
        <w:tab/>
      </w:r>
      <w:r>
        <w:rPr>
          <w:snapToGrid w:val="0"/>
        </w:rPr>
        <w:tab/>
        <w:t>PRESENCE optional}|</w:t>
      </w:r>
    </w:p>
    <w:p w14:paraId="4517B6B5" w14:textId="77777777" w:rsidR="00AD1EAF" w:rsidRDefault="00AD1EAF" w:rsidP="00AD1EAF">
      <w:pPr>
        <w:pStyle w:val="PL"/>
        <w:rPr>
          <w:snapToGrid w:val="0"/>
        </w:rPr>
      </w:pPr>
      <w:r>
        <w:rPr>
          <w:snapToGrid w:val="0"/>
        </w:rPr>
        <w:t>-- Extension for Rel-12 to support shorter MCH scheduling period –</w:t>
      </w:r>
    </w:p>
    <w:p w14:paraId="39C914E5" w14:textId="77777777" w:rsidR="00AD1EAF" w:rsidRDefault="00AD1EAF" w:rsidP="00AD1EAF">
      <w:pPr>
        <w:pStyle w:val="PL"/>
        <w:rPr>
          <w:snapToGrid w:val="0"/>
        </w:rPr>
      </w:pPr>
      <w:r>
        <w:rPr>
          <w:snapToGrid w:val="0"/>
        </w:rPr>
        <w:tab/>
        <w:t>{ID id-MCH-Scheduling-PeriodExtended</w:t>
      </w:r>
      <w:r>
        <w:rPr>
          <w:snapToGrid w:val="0"/>
        </w:rPr>
        <w:tab/>
      </w:r>
      <w:r>
        <w:rPr>
          <w:snapToGrid w:val="0"/>
        </w:rPr>
        <w:tab/>
        <w:t>CRITICALITY reject</w:t>
      </w:r>
      <w:r>
        <w:rPr>
          <w:snapToGrid w:val="0"/>
        </w:rPr>
        <w:tab/>
        <w:t>EXTENSION MCH-Scheduling-PeriodExtended</w:t>
      </w:r>
      <w:r>
        <w:rPr>
          <w:snapToGrid w:val="0"/>
        </w:rPr>
        <w:tab/>
        <w:t>PRESENCE optional}|</w:t>
      </w:r>
    </w:p>
    <w:p w14:paraId="7233788B" w14:textId="77777777" w:rsidR="00AD1EAF" w:rsidRDefault="00AD1EAF" w:rsidP="00AD1EAF">
      <w:pPr>
        <w:pStyle w:val="PL"/>
        <w:rPr>
          <w:snapToGrid w:val="0"/>
        </w:rPr>
      </w:pPr>
      <w:r>
        <w:rPr>
          <w:snapToGrid w:val="0"/>
        </w:rPr>
        <w:t>-- Extension for Rel-14 to support shorter MCH scheduling period values –</w:t>
      </w:r>
    </w:p>
    <w:p w14:paraId="09EA0A25" w14:textId="7D304197" w:rsidR="00A66781" w:rsidRDefault="00AD1EAF" w:rsidP="00A66781">
      <w:pPr>
        <w:pStyle w:val="PL"/>
        <w:rPr>
          <w:ins w:id="266" w:author="Huawei" w:date="2025-05-06T21:27:00Z"/>
          <w:snapToGrid w:val="0"/>
        </w:rPr>
      </w:pPr>
      <w:r>
        <w:rPr>
          <w:snapToGrid w:val="0"/>
        </w:rPr>
        <w:tab/>
        <w:t>{ID id-MCH-Scheduling-PeriodExtended2</w:t>
      </w:r>
      <w:r>
        <w:rPr>
          <w:snapToGrid w:val="0"/>
        </w:rPr>
        <w:tab/>
      </w:r>
      <w:r>
        <w:rPr>
          <w:snapToGrid w:val="0"/>
        </w:rPr>
        <w:tab/>
        <w:t>CRITICALITY</w:t>
      </w:r>
      <w:r>
        <w:rPr>
          <w:snapToGrid w:val="0"/>
        </w:rPr>
        <w:tab/>
        <w:t>reject</w:t>
      </w:r>
      <w:r>
        <w:rPr>
          <w:snapToGrid w:val="0"/>
        </w:rPr>
        <w:tab/>
        <w:t>EXTENSION MCH-Scheduling-PeriodExtended2</w:t>
      </w:r>
      <w:r>
        <w:rPr>
          <w:snapToGrid w:val="0"/>
        </w:rPr>
        <w:tab/>
        <w:t>PRESENCE optional}</w:t>
      </w:r>
      <w:ins w:id="267" w:author="Huawei" w:date="2025-04-29T17:05:00Z">
        <w:r>
          <w:rPr>
            <w:snapToGrid w:val="0"/>
          </w:rPr>
          <w:t>|</w:t>
        </w:r>
      </w:ins>
    </w:p>
    <w:p w14:paraId="5C256104" w14:textId="105C7391" w:rsidR="00A66781" w:rsidRDefault="00A66781" w:rsidP="00A66781">
      <w:pPr>
        <w:pStyle w:val="PL"/>
        <w:rPr>
          <w:ins w:id="268" w:author="Huawei" w:date="2025-04-29T17:05:00Z"/>
          <w:snapToGrid w:val="0"/>
        </w:rPr>
      </w:pPr>
      <w:ins w:id="269" w:author="Huawei" w:date="2025-05-06T21:27:00Z">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ins>
      <w:ins w:id="270" w:author="Huawei" w:date="2025-05-06T21:28:00Z">
        <w:r w:rsidR="000206ED">
          <w:rPr>
            <w:snapToGrid w:val="0"/>
          </w:rPr>
          <w:t>|</w:t>
        </w:r>
      </w:ins>
    </w:p>
    <w:p w14:paraId="2D0D8463" w14:textId="4466E6A1" w:rsidR="00AD1EAF" w:rsidRDefault="00AD1EAF" w:rsidP="00AD1EAF">
      <w:pPr>
        <w:pStyle w:val="PL"/>
        <w:rPr>
          <w:ins w:id="271" w:author="Huawei" w:date="2025-04-29T17:05:00Z"/>
          <w:snapToGrid w:val="0"/>
        </w:rPr>
      </w:pPr>
      <w:ins w:id="272" w:author="Huawei" w:date="2025-04-29T17:05:00Z">
        <w:r>
          <w:rPr>
            <w:snapToGrid w:val="0"/>
          </w:rPr>
          <w:tab/>
          <w:t>{ID id-</w:t>
        </w:r>
        <w:r w:rsidRPr="00AD1EAF">
          <w:rPr>
            <w:snapToGrid w:val="0"/>
          </w:rPr>
          <w:t>FrequencyInterleavingIndicator</w:t>
        </w:r>
        <w:r>
          <w:rPr>
            <w:snapToGrid w:val="0"/>
          </w:rPr>
          <w:t>[</w:t>
        </w:r>
        <w:r w:rsidRPr="00AD1EAF">
          <w:rPr>
            <w:snapToGrid w:val="0"/>
            <w:highlight w:val="yellow"/>
            <w:rPrChange w:id="273" w:author="Huawei" w:date="2025-04-29T17:05:00Z">
              <w:rPr>
                <w:snapToGrid w:val="0"/>
              </w:rPr>
            </w:rPrChange>
          </w:rPr>
          <w:t>FFS</w:t>
        </w:r>
        <w:r>
          <w:rPr>
            <w:snapToGrid w:val="0"/>
          </w:rPr>
          <w:t>]</w:t>
        </w:r>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ins>
    </w:p>
    <w:p w14:paraId="3BA46728" w14:textId="3AAA99A3" w:rsidR="00AD1EAF" w:rsidRDefault="00AD1EAF" w:rsidP="00AD1EAF">
      <w:pPr>
        <w:pStyle w:val="PL"/>
        <w:rPr>
          <w:snapToGrid w:val="0"/>
        </w:rPr>
      </w:pPr>
      <w:ins w:id="274" w:author="Huawei" w:date="2025-04-29T17:05:00Z">
        <w:r>
          <w:rPr>
            <w:snapToGrid w:val="0"/>
          </w:rPr>
          <w:tab/>
          <w:t>{ID id-</w:t>
        </w:r>
        <w:r w:rsidRPr="00AD1EAF">
          <w:rPr>
            <w:snapToGrid w:val="0"/>
          </w:rPr>
          <w:t>TimeInterleavingParameters</w:t>
        </w:r>
        <w:r>
          <w:rPr>
            <w:snapToGrid w:val="0"/>
          </w:rPr>
          <w:t>[</w:t>
        </w:r>
        <w:r w:rsidRPr="00AD1EAF">
          <w:rPr>
            <w:snapToGrid w:val="0"/>
            <w:highlight w:val="yellow"/>
            <w:rPrChange w:id="275" w:author="Huawei" w:date="2025-04-29T17:05:00Z">
              <w:rPr>
                <w:snapToGrid w:val="0"/>
              </w:rPr>
            </w:rPrChange>
          </w:rPr>
          <w:t>FFS</w:t>
        </w:r>
        <w:r>
          <w:rPr>
            <w:snapToGrid w:val="0"/>
          </w:rPr>
          <w:t>]</w:t>
        </w:r>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ins>
      <w:r>
        <w:rPr>
          <w:snapToGrid w:val="0"/>
        </w:rPr>
        <w:t>,</w:t>
      </w:r>
    </w:p>
    <w:p w14:paraId="2D162A59" w14:textId="77777777" w:rsidR="00AD1EAF" w:rsidRDefault="00AD1EAF" w:rsidP="00AD1EAF">
      <w:pPr>
        <w:pStyle w:val="PL"/>
        <w:rPr>
          <w:snapToGrid w:val="0"/>
        </w:rPr>
      </w:pPr>
      <w:r>
        <w:rPr>
          <w:snapToGrid w:val="0"/>
        </w:rPr>
        <w:tab/>
        <w:t>...</w:t>
      </w:r>
    </w:p>
    <w:p w14:paraId="46635061" w14:textId="77777777" w:rsidR="00AD1EAF" w:rsidRDefault="00AD1EAF" w:rsidP="00AD1EAF">
      <w:pPr>
        <w:pStyle w:val="PL"/>
        <w:rPr>
          <w:snapToGrid w:val="0"/>
        </w:rPr>
      </w:pPr>
      <w:r>
        <w:rPr>
          <w:snapToGrid w:val="0"/>
        </w:rPr>
        <w:t>}</w:t>
      </w:r>
    </w:p>
    <w:p w14:paraId="6B0F6DFB" w14:textId="77777777" w:rsidR="00AD1EAF" w:rsidRDefault="00AD1EAF" w:rsidP="00AD1EAF">
      <w:pPr>
        <w:pStyle w:val="PL"/>
        <w:rPr>
          <w:snapToGrid w:val="0"/>
        </w:rPr>
      </w:pPr>
    </w:p>
    <w:p w14:paraId="49FB20BB" w14:textId="77777777" w:rsidR="00AD1EAF" w:rsidRDefault="00AD1EAF" w:rsidP="00AD1EAF">
      <w:pPr>
        <w:pStyle w:val="PL"/>
        <w:rPr>
          <w:noProof w:val="0"/>
          <w:snapToGrid w:val="0"/>
        </w:rPr>
      </w:pPr>
      <w:r>
        <w:rPr>
          <w:noProof w:val="0"/>
          <w:snapToGrid w:val="0"/>
        </w:rPr>
        <w:t>Common-Subframe-Allocation-Period ::= ENUMERATED {</w:t>
      </w:r>
      <w:r>
        <w:t>rf</w:t>
      </w:r>
      <w:r>
        <w:rPr>
          <w:rFonts w:eastAsia="MS Mincho"/>
        </w:rPr>
        <w:t>4, rf8, rf16, rf32, rf64, rf128, rf256</w:t>
      </w:r>
      <w:r>
        <w:rPr>
          <w:noProof w:val="0"/>
          <w:snapToGrid w:val="0"/>
        </w:rPr>
        <w:t>}</w:t>
      </w:r>
    </w:p>
    <w:p w14:paraId="42238B29" w14:textId="77777777" w:rsidR="00AD1EAF" w:rsidRDefault="00AD1EAF" w:rsidP="00AD1EAF">
      <w:pPr>
        <w:pStyle w:val="PL"/>
        <w:rPr>
          <w:snapToGrid w:val="0"/>
        </w:rPr>
      </w:pPr>
    </w:p>
    <w:p w14:paraId="689E8CF1" w14:textId="77777777" w:rsidR="00AD1EAF" w:rsidRDefault="00AD1EAF" w:rsidP="00AD1EAF">
      <w:pPr>
        <w:pStyle w:val="PL"/>
        <w:rPr>
          <w:snapToGrid w:val="0"/>
        </w:rPr>
      </w:pPr>
      <w:r>
        <w:rPr>
          <w:snapToGrid w:val="0"/>
        </w:rPr>
        <w:t>Pre-emptionCapability ::= ENUMERATED {</w:t>
      </w:r>
    </w:p>
    <w:p w14:paraId="2591ECB8" w14:textId="77777777" w:rsidR="00AD1EAF" w:rsidRDefault="00AD1EAF" w:rsidP="00AD1EAF">
      <w:pPr>
        <w:pStyle w:val="PL"/>
        <w:rPr>
          <w:snapToGrid w:val="0"/>
        </w:rPr>
      </w:pPr>
      <w:r>
        <w:rPr>
          <w:snapToGrid w:val="0"/>
        </w:rPr>
        <w:tab/>
        <w:t>shall-not-trigger-pre-emption,</w:t>
      </w:r>
    </w:p>
    <w:p w14:paraId="6A330949" w14:textId="77777777" w:rsidR="00AD1EAF" w:rsidRDefault="00AD1EAF" w:rsidP="00AD1EAF">
      <w:pPr>
        <w:pStyle w:val="PL"/>
        <w:rPr>
          <w:snapToGrid w:val="0"/>
        </w:rPr>
      </w:pPr>
      <w:r>
        <w:rPr>
          <w:snapToGrid w:val="0"/>
        </w:rPr>
        <w:tab/>
        <w:t>may-trigger-pre-emption</w:t>
      </w:r>
    </w:p>
    <w:p w14:paraId="42F8296F" w14:textId="77777777" w:rsidR="00AD1EAF" w:rsidRDefault="00AD1EAF" w:rsidP="00AD1EAF">
      <w:pPr>
        <w:pStyle w:val="PL"/>
        <w:rPr>
          <w:snapToGrid w:val="0"/>
        </w:rPr>
      </w:pPr>
      <w:r>
        <w:rPr>
          <w:snapToGrid w:val="0"/>
        </w:rPr>
        <w:t>}</w:t>
      </w:r>
    </w:p>
    <w:p w14:paraId="455A6117" w14:textId="77777777" w:rsidR="00AD1EAF" w:rsidRDefault="00AD1EAF" w:rsidP="00AD1EAF">
      <w:pPr>
        <w:pStyle w:val="PL"/>
        <w:rPr>
          <w:snapToGrid w:val="0"/>
        </w:rPr>
      </w:pPr>
    </w:p>
    <w:p w14:paraId="374B7A0F" w14:textId="77777777" w:rsidR="00AD1EAF" w:rsidRDefault="00AD1EAF" w:rsidP="00AD1EAF">
      <w:pPr>
        <w:pStyle w:val="PL"/>
        <w:rPr>
          <w:snapToGrid w:val="0"/>
        </w:rPr>
      </w:pPr>
      <w:r>
        <w:rPr>
          <w:snapToGrid w:val="0"/>
        </w:rPr>
        <w:t>Pre-emptionVulnerability ::= ENUMERATED {</w:t>
      </w:r>
    </w:p>
    <w:p w14:paraId="65966EF5" w14:textId="77777777" w:rsidR="00AD1EAF" w:rsidRDefault="00AD1EAF" w:rsidP="00AD1EAF">
      <w:pPr>
        <w:pStyle w:val="PL"/>
        <w:rPr>
          <w:snapToGrid w:val="0"/>
        </w:rPr>
      </w:pPr>
      <w:r>
        <w:rPr>
          <w:snapToGrid w:val="0"/>
        </w:rPr>
        <w:tab/>
        <w:t>not-pre-emptable,</w:t>
      </w:r>
    </w:p>
    <w:p w14:paraId="572BA137" w14:textId="77777777" w:rsidR="00AD1EAF" w:rsidRDefault="00AD1EAF" w:rsidP="00AD1EAF">
      <w:pPr>
        <w:pStyle w:val="PL"/>
        <w:rPr>
          <w:snapToGrid w:val="0"/>
        </w:rPr>
      </w:pPr>
      <w:r>
        <w:rPr>
          <w:snapToGrid w:val="0"/>
        </w:rPr>
        <w:tab/>
        <w:t>pre-emptable</w:t>
      </w:r>
    </w:p>
    <w:p w14:paraId="3FD4B09E" w14:textId="77777777" w:rsidR="00AD1EAF" w:rsidRDefault="00AD1EAF" w:rsidP="00AD1EAF">
      <w:pPr>
        <w:pStyle w:val="PL"/>
        <w:rPr>
          <w:snapToGrid w:val="0"/>
        </w:rPr>
      </w:pPr>
      <w:r>
        <w:rPr>
          <w:snapToGrid w:val="0"/>
        </w:rPr>
        <w:t>}</w:t>
      </w:r>
    </w:p>
    <w:p w14:paraId="5D887DFB" w14:textId="77777777" w:rsidR="00AD1EAF" w:rsidRDefault="00AD1EAF" w:rsidP="00AD1EAF">
      <w:pPr>
        <w:pStyle w:val="PL"/>
        <w:rPr>
          <w:snapToGrid w:val="0"/>
        </w:rPr>
      </w:pPr>
    </w:p>
    <w:p w14:paraId="5855E531" w14:textId="77777777" w:rsidR="00AD1EAF" w:rsidRDefault="00AD1EAF" w:rsidP="00AD1EAF">
      <w:pPr>
        <w:pStyle w:val="PL"/>
        <w:rPr>
          <w:snapToGrid w:val="0"/>
        </w:rPr>
      </w:pPr>
      <w:r>
        <w:rPr>
          <w:snapToGrid w:val="0"/>
        </w:rPr>
        <w:t>PriorityLevel ::= INTEGER { spare (0), highest (1), lowest (14), no-priority (15) } (0..15)</w:t>
      </w:r>
    </w:p>
    <w:p w14:paraId="72466EED" w14:textId="77777777" w:rsidR="00AD1EAF" w:rsidRDefault="00AD1EAF" w:rsidP="00AD1EAF">
      <w:pPr>
        <w:pStyle w:val="PL"/>
        <w:rPr>
          <w:snapToGrid w:val="0"/>
        </w:rPr>
      </w:pPr>
    </w:p>
    <w:p w14:paraId="0759447B" w14:textId="6263519E" w:rsidR="00277B9C" w:rsidRDefault="00277B9C" w:rsidP="00277B9C">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54D23067" w14:textId="77777777" w:rsidR="00277B9C" w:rsidRDefault="00277B9C" w:rsidP="00277B9C">
      <w:pPr>
        <w:pStyle w:val="PL"/>
        <w:outlineLvl w:val="3"/>
        <w:rPr>
          <w:snapToGrid w:val="0"/>
          <w:lang w:val="en-GB" w:eastAsia="ko-KR"/>
        </w:rPr>
      </w:pPr>
      <w:r>
        <w:rPr>
          <w:snapToGrid w:val="0"/>
        </w:rPr>
        <w:t>-- T</w:t>
      </w:r>
    </w:p>
    <w:p w14:paraId="1E97BEBB" w14:textId="4BBB506D" w:rsidR="00277B9C" w:rsidRDefault="00277B9C" w:rsidP="00277B9C">
      <w:pPr>
        <w:pStyle w:val="PL"/>
        <w:rPr>
          <w:ins w:id="276" w:author="Huawei" w:date="2025-04-29T17:10:00Z"/>
          <w:snapToGrid w:val="0"/>
        </w:rPr>
      </w:pPr>
    </w:p>
    <w:p w14:paraId="754259CC" w14:textId="77777777" w:rsidR="00277B9C" w:rsidRDefault="00277B9C" w:rsidP="00277B9C">
      <w:pPr>
        <w:pStyle w:val="PL"/>
        <w:rPr>
          <w:ins w:id="277" w:author="Huawei" w:date="2025-04-29T17:10:00Z"/>
          <w:snapToGrid w:val="0"/>
        </w:rPr>
      </w:pPr>
      <w:ins w:id="278" w:author="Huawei" w:date="2025-04-29T17:10:00Z">
        <w:r w:rsidRPr="00277B9C">
          <w:rPr>
            <w:snapToGrid w:val="0"/>
          </w:rPr>
          <w:t>TimeInterleavingParameters</w:t>
        </w:r>
        <w:r>
          <w:rPr>
            <w:snapToGrid w:val="0"/>
          </w:rPr>
          <w:t xml:space="preserve"> ::= SEQUENCE {</w:t>
        </w:r>
      </w:ins>
    </w:p>
    <w:p w14:paraId="0D7BCF57" w14:textId="61B3FF54" w:rsidR="00277B9C" w:rsidRDefault="00277B9C" w:rsidP="00277B9C">
      <w:pPr>
        <w:pStyle w:val="PL"/>
        <w:rPr>
          <w:ins w:id="279" w:author="Huawei" w:date="2025-04-29T17:10:00Z"/>
          <w:snapToGrid w:val="0"/>
        </w:rPr>
      </w:pPr>
      <w:ins w:id="280" w:author="Huawei" w:date="2025-04-29T17:10:00Z">
        <w:r>
          <w:rPr>
            <w:snapToGrid w:val="0"/>
          </w:rPr>
          <w:tab/>
        </w:r>
        <w:r w:rsidR="00EC06C6">
          <w:rPr>
            <w:snapToGrid w:val="0"/>
          </w:rPr>
          <w:t>valueM</w:t>
        </w:r>
        <w:r>
          <w:rPr>
            <w:snapToGrid w:val="0"/>
          </w:rPr>
          <w:tab/>
        </w:r>
        <w:r>
          <w:rPr>
            <w:snapToGrid w:val="0"/>
          </w:rPr>
          <w:tab/>
        </w:r>
        <w:r>
          <w:rPr>
            <w:snapToGrid w:val="0"/>
          </w:rPr>
          <w:tab/>
        </w:r>
      </w:ins>
      <w:ins w:id="281" w:author="Huawei" w:date="2025-04-29T17:14:00Z">
        <w:r w:rsidR="00507250">
          <w:rPr>
            <w:snapToGrid w:val="0"/>
          </w:rPr>
          <w:tab/>
        </w:r>
        <w:r w:rsidR="00507250">
          <w:rPr>
            <w:snapToGrid w:val="0"/>
          </w:rPr>
          <w:tab/>
        </w:r>
      </w:ins>
      <w:ins w:id="282" w:author="Huawei" w:date="2025-04-29T17:11:00Z">
        <w:r w:rsidR="00EC06C6">
          <w:rPr>
            <w:snapToGrid w:val="0"/>
          </w:rPr>
          <w:t>ENUMERATED {4, 8, 16, 32, ...}</w:t>
        </w:r>
      </w:ins>
      <w:ins w:id="283" w:author="Huawei" w:date="2025-04-29T17:10:00Z">
        <w:r>
          <w:rPr>
            <w:snapToGrid w:val="0"/>
          </w:rPr>
          <w:t>,</w:t>
        </w:r>
      </w:ins>
    </w:p>
    <w:p w14:paraId="61CDE331" w14:textId="51572436" w:rsidR="00277B9C" w:rsidRDefault="00277B9C" w:rsidP="00277B9C">
      <w:pPr>
        <w:pStyle w:val="PL"/>
        <w:rPr>
          <w:ins w:id="284" w:author="Huawei" w:date="2025-04-29T17:10:00Z"/>
          <w:snapToGrid w:val="0"/>
        </w:rPr>
      </w:pPr>
      <w:ins w:id="285" w:author="Huawei" w:date="2025-04-29T17:10:00Z">
        <w:r>
          <w:rPr>
            <w:snapToGrid w:val="0"/>
          </w:rPr>
          <w:tab/>
        </w:r>
        <w:r w:rsidR="00EC06C6">
          <w:rPr>
            <w:snapToGrid w:val="0"/>
          </w:rPr>
          <w:t>valueN</w:t>
        </w:r>
        <w:r>
          <w:rPr>
            <w:snapToGrid w:val="0"/>
          </w:rPr>
          <w:tab/>
        </w:r>
        <w:r>
          <w:rPr>
            <w:snapToGrid w:val="0"/>
          </w:rPr>
          <w:tab/>
        </w:r>
        <w:r>
          <w:rPr>
            <w:snapToGrid w:val="0"/>
          </w:rPr>
          <w:tab/>
        </w:r>
      </w:ins>
      <w:ins w:id="286" w:author="Huawei" w:date="2025-04-29T17:14:00Z">
        <w:r w:rsidR="00507250">
          <w:rPr>
            <w:snapToGrid w:val="0"/>
          </w:rPr>
          <w:tab/>
        </w:r>
        <w:r w:rsidR="00507250">
          <w:rPr>
            <w:snapToGrid w:val="0"/>
          </w:rPr>
          <w:tab/>
        </w:r>
      </w:ins>
      <w:ins w:id="287" w:author="Huawei" w:date="2025-04-29T17:11:00Z">
        <w:r w:rsidR="00EC06C6">
          <w:rPr>
            <w:snapToGrid w:val="0"/>
          </w:rPr>
          <w:t>ENUMERATED {1, 2, 4, 8, 16, ...}</w:t>
        </w:r>
      </w:ins>
      <w:ins w:id="288" w:author="Huawei" w:date="2025-04-29T17:10:00Z">
        <w:r>
          <w:rPr>
            <w:snapToGrid w:val="0"/>
          </w:rPr>
          <w:t>,</w:t>
        </w:r>
      </w:ins>
    </w:p>
    <w:p w14:paraId="3291BD8C" w14:textId="1C91BEE3" w:rsidR="00277B9C" w:rsidRDefault="00277B9C" w:rsidP="00277B9C">
      <w:pPr>
        <w:pStyle w:val="PL"/>
        <w:rPr>
          <w:ins w:id="289" w:author="Huawei" w:date="2025-04-29T17:10:00Z"/>
          <w:snapToGrid w:val="0"/>
          <w:lang w:val="fr-FR"/>
        </w:rPr>
      </w:pPr>
      <w:ins w:id="290" w:author="Huawei" w:date="2025-04-29T17:10:00Z">
        <w:r>
          <w:rPr>
            <w:snapToGrid w:val="0"/>
          </w:rPr>
          <w:tab/>
        </w:r>
        <w:r>
          <w:rPr>
            <w:snapToGrid w:val="0"/>
            <w:lang w:val="fr-FR"/>
          </w:rPr>
          <w:t>iE-Extensions</w:t>
        </w:r>
        <w:r>
          <w:rPr>
            <w:snapToGrid w:val="0"/>
            <w:lang w:val="fr-FR"/>
          </w:rPr>
          <w:tab/>
        </w:r>
      </w:ins>
      <w:ins w:id="291" w:author="Huawei" w:date="2025-04-29T17:14:00Z">
        <w:r w:rsidR="00507250">
          <w:rPr>
            <w:snapToGrid w:val="0"/>
            <w:lang w:val="fr-FR"/>
          </w:rPr>
          <w:tab/>
        </w:r>
        <w:r w:rsidR="00507250">
          <w:rPr>
            <w:snapToGrid w:val="0"/>
            <w:lang w:val="fr-FR"/>
          </w:rPr>
          <w:tab/>
        </w:r>
      </w:ins>
      <w:ins w:id="292" w:author="Huawei" w:date="2025-04-29T17:10:00Z">
        <w:r>
          <w:rPr>
            <w:snapToGrid w:val="0"/>
            <w:lang w:val="fr-FR"/>
          </w:rPr>
          <w:t>ProtocolExtensionContainer { {</w:t>
        </w:r>
        <w:r w:rsidRPr="00277B9C">
          <w:rPr>
            <w:snapToGrid w:val="0"/>
          </w:rPr>
          <w:t xml:space="preserve"> TimeInterleavingParameters</w:t>
        </w:r>
        <w:r>
          <w:rPr>
            <w:snapToGrid w:val="0"/>
            <w:lang w:val="fr-FR"/>
          </w:rPr>
          <w:t>-ExtIEs} } OPTIONAL,</w:t>
        </w:r>
      </w:ins>
    </w:p>
    <w:p w14:paraId="1C21692C" w14:textId="77777777" w:rsidR="00277B9C" w:rsidRDefault="00277B9C" w:rsidP="00277B9C">
      <w:pPr>
        <w:pStyle w:val="PL"/>
        <w:rPr>
          <w:ins w:id="293" w:author="Huawei" w:date="2025-04-29T17:10:00Z"/>
          <w:snapToGrid w:val="0"/>
          <w:lang w:val="en-GB"/>
        </w:rPr>
      </w:pPr>
      <w:ins w:id="294" w:author="Huawei" w:date="2025-04-29T17:10:00Z">
        <w:r>
          <w:rPr>
            <w:snapToGrid w:val="0"/>
            <w:lang w:val="fr-FR"/>
          </w:rPr>
          <w:tab/>
        </w:r>
        <w:r>
          <w:rPr>
            <w:snapToGrid w:val="0"/>
          </w:rPr>
          <w:t>...</w:t>
        </w:r>
      </w:ins>
    </w:p>
    <w:p w14:paraId="48CC7122" w14:textId="77777777" w:rsidR="00277B9C" w:rsidRDefault="00277B9C" w:rsidP="00277B9C">
      <w:pPr>
        <w:pStyle w:val="PL"/>
        <w:rPr>
          <w:ins w:id="295" w:author="Huawei" w:date="2025-04-29T17:10:00Z"/>
          <w:snapToGrid w:val="0"/>
        </w:rPr>
      </w:pPr>
      <w:ins w:id="296" w:author="Huawei" w:date="2025-04-29T17:10:00Z">
        <w:r>
          <w:rPr>
            <w:snapToGrid w:val="0"/>
          </w:rPr>
          <w:t>}</w:t>
        </w:r>
      </w:ins>
    </w:p>
    <w:p w14:paraId="661D0F60" w14:textId="77777777" w:rsidR="00277B9C" w:rsidRDefault="00277B9C" w:rsidP="00277B9C">
      <w:pPr>
        <w:pStyle w:val="PL"/>
        <w:rPr>
          <w:ins w:id="297" w:author="Huawei" w:date="2025-04-29T17:10:00Z"/>
          <w:snapToGrid w:val="0"/>
        </w:rPr>
      </w:pPr>
    </w:p>
    <w:p w14:paraId="03E3B08B" w14:textId="548D577F" w:rsidR="00277B9C" w:rsidRDefault="00277B9C" w:rsidP="00277B9C">
      <w:pPr>
        <w:pStyle w:val="PL"/>
        <w:rPr>
          <w:ins w:id="298" w:author="Huawei" w:date="2025-04-29T17:10:00Z"/>
          <w:snapToGrid w:val="0"/>
        </w:rPr>
      </w:pPr>
      <w:ins w:id="299" w:author="Huawei" w:date="2025-04-29T17:10:00Z">
        <w:r w:rsidRPr="00277B9C">
          <w:rPr>
            <w:snapToGrid w:val="0"/>
          </w:rPr>
          <w:t>TimeInterleavingParameters</w:t>
        </w:r>
        <w:r>
          <w:rPr>
            <w:snapToGrid w:val="0"/>
          </w:rPr>
          <w:t>-ExtIEs M2AP-PROTOCOL-EXTENSION ::= {</w:t>
        </w:r>
      </w:ins>
    </w:p>
    <w:p w14:paraId="50F86FBB" w14:textId="77777777" w:rsidR="00277B9C" w:rsidRDefault="00277B9C" w:rsidP="00277B9C">
      <w:pPr>
        <w:pStyle w:val="PL"/>
        <w:rPr>
          <w:ins w:id="300" w:author="Huawei" w:date="2025-04-29T17:10:00Z"/>
          <w:snapToGrid w:val="0"/>
        </w:rPr>
      </w:pPr>
      <w:ins w:id="301" w:author="Huawei" w:date="2025-04-29T17:10:00Z">
        <w:r>
          <w:rPr>
            <w:snapToGrid w:val="0"/>
          </w:rPr>
          <w:lastRenderedPageBreak/>
          <w:tab/>
          <w:t>...</w:t>
        </w:r>
      </w:ins>
    </w:p>
    <w:p w14:paraId="65E32B5A" w14:textId="77777777" w:rsidR="00277B9C" w:rsidRDefault="00277B9C" w:rsidP="00277B9C">
      <w:pPr>
        <w:pStyle w:val="PL"/>
        <w:rPr>
          <w:ins w:id="302" w:author="Huawei" w:date="2025-04-29T17:10:00Z"/>
          <w:snapToGrid w:val="0"/>
        </w:rPr>
      </w:pPr>
      <w:ins w:id="303" w:author="Huawei" w:date="2025-04-29T17:10:00Z">
        <w:r>
          <w:rPr>
            <w:snapToGrid w:val="0"/>
          </w:rPr>
          <w:t>}</w:t>
        </w:r>
      </w:ins>
    </w:p>
    <w:p w14:paraId="6C093AA4" w14:textId="57031467" w:rsidR="00277B9C" w:rsidRDefault="00277B9C" w:rsidP="00277B9C">
      <w:pPr>
        <w:pStyle w:val="PL"/>
        <w:rPr>
          <w:ins w:id="304" w:author="Huawei" w:date="2025-04-29T17:10:00Z"/>
          <w:snapToGrid w:val="0"/>
        </w:rPr>
      </w:pPr>
    </w:p>
    <w:p w14:paraId="6FE292F5" w14:textId="77777777" w:rsidR="00277B9C" w:rsidRDefault="00277B9C" w:rsidP="00277B9C">
      <w:pPr>
        <w:pStyle w:val="PL"/>
        <w:rPr>
          <w:snapToGrid w:val="0"/>
        </w:rPr>
      </w:pPr>
    </w:p>
    <w:p w14:paraId="3E7CC135" w14:textId="77777777" w:rsidR="00277B9C" w:rsidRDefault="00277B9C" w:rsidP="00277B9C">
      <w:pPr>
        <w:pStyle w:val="PL"/>
        <w:rPr>
          <w:noProof w:val="0"/>
          <w:snapToGrid w:val="0"/>
        </w:rPr>
      </w:pPr>
      <w:proofErr w:type="spellStart"/>
      <w:r>
        <w:rPr>
          <w:noProof w:val="0"/>
          <w:snapToGrid w:val="0"/>
        </w:rPr>
        <w:t>TimeToWait</w:t>
      </w:r>
      <w:proofErr w:type="spellEnd"/>
      <w:r>
        <w:rPr>
          <w:noProof w:val="0"/>
          <w:snapToGrid w:val="0"/>
        </w:rPr>
        <w:t xml:space="preserve"> ::= ENUMERATED {v1s, v2s, v5s, v10s, v20s, v60s, ...}</w:t>
      </w:r>
    </w:p>
    <w:p w14:paraId="530CEDB6" w14:textId="77777777" w:rsidR="00277B9C" w:rsidRDefault="00277B9C" w:rsidP="00277B9C">
      <w:pPr>
        <w:pStyle w:val="PL"/>
        <w:rPr>
          <w:snapToGrid w:val="0"/>
        </w:rPr>
      </w:pPr>
    </w:p>
    <w:p w14:paraId="320848B1" w14:textId="77777777" w:rsidR="00277B9C" w:rsidRDefault="00277B9C" w:rsidP="00277B9C">
      <w:pPr>
        <w:pStyle w:val="PL"/>
        <w:rPr>
          <w:snapToGrid w:val="0"/>
        </w:rPr>
      </w:pPr>
      <w:r>
        <w:rPr>
          <w:snapToGrid w:val="0"/>
        </w:rPr>
        <w:t>TMGI ::= SEQUENCE {</w:t>
      </w:r>
    </w:p>
    <w:p w14:paraId="02D98585" w14:textId="77777777" w:rsidR="00277B9C" w:rsidRDefault="00277B9C" w:rsidP="00277B9C">
      <w:pPr>
        <w:pStyle w:val="PL"/>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6DE40346" w14:textId="77777777" w:rsidR="00277B9C" w:rsidRDefault="00277B9C" w:rsidP="00277B9C">
      <w:pPr>
        <w:pStyle w:val="PL"/>
        <w:rPr>
          <w:snapToGrid w:val="0"/>
        </w:rPr>
      </w:pPr>
      <w:r>
        <w:rPr>
          <w:snapToGrid w:val="0"/>
        </w:rPr>
        <w:tab/>
        <w:t>serviceID</w:t>
      </w:r>
      <w:r>
        <w:rPr>
          <w:snapToGrid w:val="0"/>
        </w:rPr>
        <w:tab/>
      </w:r>
      <w:r>
        <w:rPr>
          <w:snapToGrid w:val="0"/>
        </w:rPr>
        <w:tab/>
      </w:r>
      <w:r>
        <w:rPr>
          <w:snapToGrid w:val="0"/>
        </w:rPr>
        <w:tab/>
      </w:r>
      <w:r>
        <w:rPr>
          <w:snapToGrid w:val="0"/>
        </w:rPr>
        <w:tab/>
        <w:t>OCTET STRING (SIZE (3)),</w:t>
      </w:r>
    </w:p>
    <w:p w14:paraId="5F5E8AF8"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{TMGI-ExtIEs} } OPTIONAL,</w:t>
      </w:r>
    </w:p>
    <w:p w14:paraId="49062449" w14:textId="77777777" w:rsidR="00277B9C" w:rsidRDefault="00277B9C" w:rsidP="00277B9C">
      <w:pPr>
        <w:pStyle w:val="PL"/>
        <w:rPr>
          <w:snapToGrid w:val="0"/>
          <w:lang w:val="en-GB"/>
        </w:rPr>
      </w:pPr>
      <w:r>
        <w:rPr>
          <w:snapToGrid w:val="0"/>
          <w:lang w:val="fr-FR"/>
        </w:rPr>
        <w:tab/>
      </w:r>
      <w:r>
        <w:rPr>
          <w:snapToGrid w:val="0"/>
        </w:rPr>
        <w:t>...</w:t>
      </w:r>
    </w:p>
    <w:p w14:paraId="0BAAD658" w14:textId="77777777" w:rsidR="00277B9C" w:rsidRDefault="00277B9C" w:rsidP="00277B9C">
      <w:pPr>
        <w:pStyle w:val="PL"/>
        <w:rPr>
          <w:snapToGrid w:val="0"/>
        </w:rPr>
      </w:pPr>
      <w:r>
        <w:rPr>
          <w:snapToGrid w:val="0"/>
        </w:rPr>
        <w:t>}</w:t>
      </w:r>
    </w:p>
    <w:p w14:paraId="33EDAEEF" w14:textId="77777777" w:rsidR="00277B9C" w:rsidRDefault="00277B9C" w:rsidP="00277B9C">
      <w:pPr>
        <w:pStyle w:val="PL"/>
        <w:rPr>
          <w:snapToGrid w:val="0"/>
        </w:rPr>
      </w:pPr>
    </w:p>
    <w:p w14:paraId="405CCCCF" w14:textId="77777777" w:rsidR="00277B9C" w:rsidRDefault="00277B9C" w:rsidP="00277B9C">
      <w:pPr>
        <w:pStyle w:val="PL"/>
        <w:rPr>
          <w:snapToGrid w:val="0"/>
        </w:rPr>
      </w:pPr>
      <w:r>
        <w:rPr>
          <w:snapToGrid w:val="0"/>
        </w:rPr>
        <w:t>TMGI-ExtIEs M2AP-PROTOCOL-EXTENSION ::= {</w:t>
      </w:r>
    </w:p>
    <w:p w14:paraId="4329EDB3" w14:textId="77777777" w:rsidR="00277B9C" w:rsidRDefault="00277B9C" w:rsidP="00277B9C">
      <w:pPr>
        <w:pStyle w:val="PL"/>
        <w:rPr>
          <w:snapToGrid w:val="0"/>
        </w:rPr>
      </w:pPr>
      <w:r>
        <w:rPr>
          <w:snapToGrid w:val="0"/>
        </w:rPr>
        <w:tab/>
        <w:t>...</w:t>
      </w:r>
    </w:p>
    <w:p w14:paraId="3A90D753" w14:textId="77777777" w:rsidR="00277B9C" w:rsidRDefault="00277B9C" w:rsidP="00277B9C">
      <w:pPr>
        <w:pStyle w:val="PL"/>
        <w:rPr>
          <w:snapToGrid w:val="0"/>
        </w:rPr>
      </w:pPr>
      <w:r>
        <w:rPr>
          <w:snapToGrid w:val="0"/>
        </w:rPr>
        <w:t>}</w:t>
      </w:r>
    </w:p>
    <w:p w14:paraId="61A16930" w14:textId="77777777" w:rsidR="00277B9C" w:rsidRDefault="00277B9C" w:rsidP="00277B9C">
      <w:pPr>
        <w:pStyle w:val="PL"/>
      </w:pPr>
    </w:p>
    <w:p w14:paraId="084D2EB5" w14:textId="77777777" w:rsidR="00277B9C" w:rsidRDefault="00277B9C" w:rsidP="00277B9C">
      <w:pPr>
        <w:pStyle w:val="PL"/>
      </w:pPr>
    </w:p>
    <w:p w14:paraId="1405882F" w14:textId="77777777" w:rsidR="00277B9C" w:rsidRDefault="00277B9C" w:rsidP="00277B9C">
      <w:pPr>
        <w:pStyle w:val="PL"/>
        <w:rPr>
          <w:snapToGrid w:val="0"/>
        </w:rPr>
      </w:pPr>
      <w:r>
        <w:t xml:space="preserve">TNL-Information </w:t>
      </w:r>
      <w:r>
        <w:rPr>
          <w:snapToGrid w:val="0"/>
        </w:rPr>
        <w:t>::= SEQUENCE {</w:t>
      </w:r>
    </w:p>
    <w:p w14:paraId="33462FEB" w14:textId="77777777" w:rsidR="00277B9C" w:rsidRDefault="00277B9C" w:rsidP="00277B9C">
      <w:pPr>
        <w:pStyle w:val="PL"/>
      </w:pPr>
      <w:r>
        <w:rPr>
          <w:snapToGrid w:val="0"/>
        </w:rPr>
        <w:tab/>
        <w:t>iPMCAddress</w:t>
      </w:r>
      <w:r>
        <w:rPr>
          <w:snapToGrid w:val="0"/>
        </w:rPr>
        <w:tab/>
      </w:r>
      <w:r>
        <w:rPr>
          <w:snapToGrid w:val="0"/>
        </w:rPr>
        <w:tab/>
      </w:r>
      <w:r>
        <w:rPr>
          <w:snapToGrid w:val="0"/>
        </w:rPr>
        <w:tab/>
      </w:r>
      <w:r>
        <w:tab/>
      </w:r>
      <w:r>
        <w:tab/>
      </w:r>
      <w:r>
        <w:tab/>
        <w:t>IPAddress,</w:t>
      </w:r>
    </w:p>
    <w:p w14:paraId="26A910BB" w14:textId="77777777" w:rsidR="00277B9C" w:rsidRDefault="00277B9C" w:rsidP="00277B9C">
      <w:pPr>
        <w:pStyle w:val="PL"/>
        <w:rPr>
          <w:lang w:eastAsia="ko-KR"/>
        </w:rPr>
      </w:pPr>
      <w:r>
        <w:rPr>
          <w:snapToGrid w:val="0"/>
        </w:rPr>
        <w:tab/>
        <w:t>iPSourceAddress</w:t>
      </w:r>
      <w:r>
        <w:rPr>
          <w:snapToGrid w:val="0"/>
        </w:rPr>
        <w:tab/>
      </w:r>
      <w:r>
        <w:rPr>
          <w:snapToGrid w:val="0"/>
        </w:rPr>
        <w:tab/>
      </w:r>
      <w:r>
        <w:rPr>
          <w:snapToGrid w:val="0"/>
        </w:rPr>
        <w:tab/>
      </w:r>
      <w:r>
        <w:tab/>
      </w:r>
      <w:r>
        <w:tab/>
        <w:t>IPAddress,</w:t>
      </w:r>
    </w:p>
    <w:p w14:paraId="3EF39EEA" w14:textId="77777777" w:rsidR="00277B9C" w:rsidRDefault="00277B9C" w:rsidP="00277B9C">
      <w:pPr>
        <w:pStyle w:val="PL"/>
        <w:rPr>
          <w:snapToGrid w:val="0"/>
        </w:rPr>
      </w:pPr>
      <w:r>
        <w:tab/>
        <w:t>gTP-TEID</w:t>
      </w:r>
      <w:r>
        <w:tab/>
      </w:r>
      <w:r>
        <w:tab/>
      </w:r>
      <w:r>
        <w:tab/>
      </w:r>
      <w:r>
        <w:tab/>
      </w:r>
      <w:r>
        <w:tab/>
      </w:r>
      <w:r>
        <w:tab/>
        <w:t>GTP-TEID,</w:t>
      </w:r>
    </w:p>
    <w:p w14:paraId="23244DB4"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{TNL-Information</w:t>
      </w:r>
      <w:r>
        <w:rPr>
          <w:lang w:val="fr-FR"/>
        </w:rPr>
        <w:t>-</w:t>
      </w:r>
      <w:r>
        <w:rPr>
          <w:snapToGrid w:val="0"/>
          <w:lang w:val="fr-FR"/>
        </w:rPr>
        <w:t>ExtIEs} } OPTIONAL,</w:t>
      </w:r>
    </w:p>
    <w:p w14:paraId="42C5ABF0" w14:textId="77777777" w:rsidR="00277B9C" w:rsidRDefault="00277B9C" w:rsidP="00277B9C">
      <w:pPr>
        <w:pStyle w:val="PL"/>
        <w:rPr>
          <w:snapToGrid w:val="0"/>
          <w:lang w:val="en-GB"/>
        </w:rPr>
      </w:pPr>
      <w:r>
        <w:rPr>
          <w:snapToGrid w:val="0"/>
          <w:lang w:val="fr-FR"/>
        </w:rPr>
        <w:tab/>
      </w:r>
      <w:r>
        <w:rPr>
          <w:snapToGrid w:val="0"/>
        </w:rPr>
        <w:t>...</w:t>
      </w:r>
    </w:p>
    <w:p w14:paraId="3461DCD9" w14:textId="77777777" w:rsidR="00277B9C" w:rsidRDefault="00277B9C" w:rsidP="00277B9C">
      <w:pPr>
        <w:pStyle w:val="PL"/>
        <w:rPr>
          <w:snapToGrid w:val="0"/>
        </w:rPr>
      </w:pPr>
      <w:r>
        <w:rPr>
          <w:snapToGrid w:val="0"/>
        </w:rPr>
        <w:t>}</w:t>
      </w:r>
    </w:p>
    <w:p w14:paraId="29622F53" w14:textId="77777777" w:rsidR="00277B9C" w:rsidRDefault="00277B9C" w:rsidP="00277B9C">
      <w:pPr>
        <w:pStyle w:val="PL"/>
        <w:rPr>
          <w:snapToGrid w:val="0"/>
        </w:rPr>
      </w:pPr>
    </w:p>
    <w:p w14:paraId="36BE495C" w14:textId="77777777" w:rsidR="00277B9C" w:rsidRDefault="00277B9C" w:rsidP="00277B9C">
      <w:pPr>
        <w:pStyle w:val="PL"/>
        <w:rPr>
          <w:snapToGrid w:val="0"/>
        </w:rPr>
      </w:pPr>
      <w:r>
        <w:t>TNL-Information-</w:t>
      </w:r>
      <w:r>
        <w:rPr>
          <w:snapToGrid w:val="0"/>
        </w:rPr>
        <w:t>ExtIEs M2AP-PROTOCOL-EXTENSION ::= {</w:t>
      </w:r>
    </w:p>
    <w:p w14:paraId="3D112FD4" w14:textId="77777777" w:rsidR="00277B9C" w:rsidRDefault="00277B9C" w:rsidP="00277B9C">
      <w:pPr>
        <w:pStyle w:val="PL"/>
        <w:rPr>
          <w:snapToGrid w:val="0"/>
        </w:rPr>
      </w:pPr>
      <w:r>
        <w:rPr>
          <w:snapToGrid w:val="0"/>
        </w:rPr>
        <w:tab/>
        <w:t>...</w:t>
      </w:r>
    </w:p>
    <w:p w14:paraId="5764B6F3" w14:textId="77777777" w:rsidR="00277B9C" w:rsidRDefault="00277B9C" w:rsidP="00277B9C">
      <w:pPr>
        <w:pStyle w:val="PL"/>
        <w:rPr>
          <w:snapToGrid w:val="0"/>
        </w:rPr>
      </w:pPr>
      <w:r>
        <w:rPr>
          <w:snapToGrid w:val="0"/>
        </w:rPr>
        <w:t>}</w:t>
      </w:r>
    </w:p>
    <w:p w14:paraId="4DCB6770" w14:textId="77777777" w:rsidR="00277B9C" w:rsidRDefault="00277B9C" w:rsidP="00277B9C">
      <w:pPr>
        <w:pStyle w:val="PL"/>
        <w:rPr>
          <w:snapToGrid w:val="0"/>
        </w:rPr>
      </w:pPr>
    </w:p>
    <w:p w14:paraId="0F4C0164" w14:textId="77777777" w:rsidR="00277B9C" w:rsidRDefault="00277B9C" w:rsidP="00277B9C">
      <w:pPr>
        <w:pStyle w:val="PL"/>
      </w:pPr>
      <w:r>
        <w:t>TypeOfError ::= ENUMERATED {</w:t>
      </w:r>
    </w:p>
    <w:p w14:paraId="71DE1AAA" w14:textId="77777777" w:rsidR="00277B9C" w:rsidRDefault="00277B9C" w:rsidP="00277B9C">
      <w:pPr>
        <w:pStyle w:val="PL"/>
      </w:pPr>
      <w:r>
        <w:tab/>
        <w:t>not-understood,</w:t>
      </w:r>
    </w:p>
    <w:p w14:paraId="70B1D494" w14:textId="77777777" w:rsidR="00277B9C" w:rsidRDefault="00277B9C" w:rsidP="00277B9C">
      <w:pPr>
        <w:pStyle w:val="PL"/>
      </w:pPr>
      <w:r>
        <w:tab/>
        <w:t>missing,</w:t>
      </w:r>
    </w:p>
    <w:p w14:paraId="71353676" w14:textId="77777777" w:rsidR="00277B9C" w:rsidRDefault="00277B9C" w:rsidP="00277B9C">
      <w:pPr>
        <w:pStyle w:val="PL"/>
      </w:pPr>
      <w:r>
        <w:tab/>
        <w:t>...</w:t>
      </w:r>
    </w:p>
    <w:p w14:paraId="21774115" w14:textId="77777777" w:rsidR="00277B9C" w:rsidRDefault="00277B9C" w:rsidP="00277B9C">
      <w:pPr>
        <w:pStyle w:val="PL"/>
      </w:pPr>
      <w:r>
        <w:t>}</w:t>
      </w:r>
    </w:p>
    <w:p w14:paraId="770891FA" w14:textId="77777777" w:rsidR="00277B9C" w:rsidRDefault="00277B9C" w:rsidP="00277B9C">
      <w:pPr>
        <w:pStyle w:val="PL"/>
        <w:rPr>
          <w:snapToGrid w:val="0"/>
        </w:rPr>
      </w:pPr>
    </w:p>
    <w:p w14:paraId="638E1FFA" w14:textId="77777777" w:rsidR="009B4E8A" w:rsidRDefault="009B4E8A" w:rsidP="009B4E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72530980" w14:textId="77777777" w:rsidR="00F53549" w:rsidRDefault="00F53549" w:rsidP="00F53549">
      <w:pPr>
        <w:pStyle w:val="Heading3"/>
        <w:rPr>
          <w:lang w:eastAsia="ko-KR"/>
        </w:rPr>
      </w:pPr>
      <w:bookmarkStart w:id="305" w:name="_Toc20955358"/>
      <w:bookmarkStart w:id="306" w:name="_Toc29503811"/>
      <w:bookmarkStart w:id="307" w:name="_Toc29504395"/>
      <w:bookmarkStart w:id="308" w:name="_Toc29504979"/>
      <w:bookmarkStart w:id="309" w:name="_Toc36553432"/>
      <w:bookmarkStart w:id="310" w:name="_Toc36555159"/>
      <w:bookmarkStart w:id="311" w:name="_Toc45652558"/>
      <w:bookmarkStart w:id="312" w:name="_Toc45658990"/>
      <w:bookmarkStart w:id="313" w:name="_Toc45720810"/>
      <w:bookmarkStart w:id="314" w:name="_Toc45798690"/>
      <w:bookmarkStart w:id="315" w:name="_Toc45898079"/>
      <w:bookmarkStart w:id="316" w:name="_Toc51746286"/>
      <w:bookmarkStart w:id="317" w:name="_Toc64446551"/>
      <w:bookmarkStart w:id="318" w:name="_Toc73982421"/>
      <w:bookmarkStart w:id="319" w:name="_Toc88652511"/>
      <w:bookmarkStart w:id="320" w:name="_Toc97891555"/>
      <w:bookmarkStart w:id="321" w:name="_Toc99123760"/>
      <w:bookmarkStart w:id="322" w:name="_Toc99662566"/>
      <w:bookmarkStart w:id="323" w:name="_Toc105152645"/>
      <w:bookmarkStart w:id="324" w:name="_Toc105174451"/>
      <w:bookmarkStart w:id="325" w:name="_Toc106109449"/>
      <w:bookmarkStart w:id="326" w:name="_Toc107409907"/>
      <w:bookmarkStart w:id="327" w:name="_Toc112757096"/>
      <w:bookmarkStart w:id="328" w:name="_Toc192842517"/>
      <w:r>
        <w:t>9.4.7</w:t>
      </w:r>
      <w:r>
        <w:tab/>
        <w:t>Constant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6A06025" w14:textId="77777777" w:rsidR="00F53549" w:rsidRDefault="00F53549" w:rsidP="00F53549">
      <w:pPr>
        <w:pStyle w:val="PL"/>
        <w:rPr>
          <w:noProof w:val="0"/>
          <w:snapToGrid w:val="0"/>
        </w:rPr>
      </w:pPr>
      <w:r>
        <w:rPr>
          <w:noProof w:val="0"/>
          <w:snapToGrid w:val="0"/>
        </w:rPr>
        <w:t>-- ASN1START</w:t>
      </w:r>
    </w:p>
    <w:p w14:paraId="019553F8" w14:textId="77777777" w:rsidR="00F53549" w:rsidRDefault="00F53549" w:rsidP="00F53549">
      <w:pPr>
        <w:pStyle w:val="PL"/>
        <w:rPr>
          <w:noProof w:val="0"/>
          <w:snapToGrid w:val="0"/>
        </w:rPr>
      </w:pPr>
      <w:r>
        <w:rPr>
          <w:noProof w:val="0"/>
          <w:snapToGrid w:val="0"/>
        </w:rPr>
        <w:t>-- **************************************************************</w:t>
      </w:r>
    </w:p>
    <w:p w14:paraId="58C3138E" w14:textId="77777777" w:rsidR="00F53549" w:rsidRDefault="00F53549" w:rsidP="00F53549">
      <w:pPr>
        <w:pStyle w:val="PL"/>
        <w:rPr>
          <w:noProof w:val="0"/>
          <w:snapToGrid w:val="0"/>
        </w:rPr>
      </w:pPr>
      <w:r>
        <w:rPr>
          <w:noProof w:val="0"/>
          <w:snapToGrid w:val="0"/>
        </w:rPr>
        <w:t>--</w:t>
      </w:r>
    </w:p>
    <w:p w14:paraId="4ED20CD9" w14:textId="77777777" w:rsidR="00F53549" w:rsidRDefault="00F53549" w:rsidP="00F53549">
      <w:pPr>
        <w:pStyle w:val="PL"/>
        <w:rPr>
          <w:noProof w:val="0"/>
          <w:snapToGrid w:val="0"/>
        </w:rPr>
      </w:pPr>
      <w:r>
        <w:rPr>
          <w:noProof w:val="0"/>
          <w:snapToGrid w:val="0"/>
        </w:rPr>
        <w:t>-- Constant definitions</w:t>
      </w:r>
    </w:p>
    <w:p w14:paraId="6B43B31A" w14:textId="77777777" w:rsidR="00F53549" w:rsidRDefault="00F53549" w:rsidP="00F53549">
      <w:pPr>
        <w:pStyle w:val="PL"/>
        <w:rPr>
          <w:noProof w:val="0"/>
          <w:snapToGrid w:val="0"/>
        </w:rPr>
      </w:pPr>
      <w:r>
        <w:rPr>
          <w:noProof w:val="0"/>
          <w:snapToGrid w:val="0"/>
        </w:rPr>
        <w:t>--</w:t>
      </w:r>
    </w:p>
    <w:p w14:paraId="1F3AD738" w14:textId="77777777" w:rsidR="00F53549" w:rsidRDefault="00F53549" w:rsidP="00F53549">
      <w:pPr>
        <w:pStyle w:val="PL"/>
        <w:rPr>
          <w:noProof w:val="0"/>
          <w:snapToGrid w:val="0"/>
        </w:rPr>
      </w:pPr>
      <w:r>
        <w:rPr>
          <w:noProof w:val="0"/>
          <w:snapToGrid w:val="0"/>
        </w:rPr>
        <w:t>-- **************************************************************</w:t>
      </w:r>
    </w:p>
    <w:p w14:paraId="2F5F530A" w14:textId="77777777" w:rsidR="00F53549" w:rsidRDefault="00F53549" w:rsidP="00F53549">
      <w:pPr>
        <w:pStyle w:val="PL"/>
        <w:rPr>
          <w:noProof w:val="0"/>
          <w:snapToGrid w:val="0"/>
        </w:rPr>
      </w:pPr>
    </w:p>
    <w:p w14:paraId="77017C59" w14:textId="77777777" w:rsidR="00F53549" w:rsidRDefault="00F53549" w:rsidP="00F53549">
      <w:pPr>
        <w:pStyle w:val="PL"/>
        <w:rPr>
          <w:noProof w:val="0"/>
          <w:snapToGrid w:val="0"/>
        </w:rPr>
      </w:pPr>
      <w:r>
        <w:rPr>
          <w:noProof w:val="0"/>
          <w:snapToGrid w:val="0"/>
        </w:rPr>
        <w:t xml:space="preserve">NGAP-Constants { </w:t>
      </w:r>
    </w:p>
    <w:p w14:paraId="0F0C5ABF" w14:textId="77777777" w:rsidR="00F53549" w:rsidRDefault="00F53549" w:rsidP="00F53549">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680200F7" w14:textId="77777777" w:rsidR="00F53549" w:rsidRDefault="00F53549" w:rsidP="00F53549">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 xml:space="preserve">-Constants (4) } </w:t>
      </w:r>
    </w:p>
    <w:p w14:paraId="2FEBEAAF" w14:textId="77777777" w:rsidR="00F53549" w:rsidRDefault="00F53549" w:rsidP="00F53549">
      <w:pPr>
        <w:pStyle w:val="PL"/>
        <w:rPr>
          <w:noProof w:val="0"/>
          <w:snapToGrid w:val="0"/>
        </w:rPr>
      </w:pPr>
    </w:p>
    <w:p w14:paraId="08970515" w14:textId="77777777" w:rsidR="00F53549" w:rsidRDefault="00F53549" w:rsidP="00F53549">
      <w:pPr>
        <w:pStyle w:val="PL"/>
        <w:rPr>
          <w:noProof w:val="0"/>
          <w:snapToGrid w:val="0"/>
        </w:rPr>
      </w:pPr>
      <w:r>
        <w:rPr>
          <w:noProof w:val="0"/>
          <w:snapToGrid w:val="0"/>
        </w:rPr>
        <w:t xml:space="preserve">DEFINITIONS AUTOMATIC TAGS ::= </w:t>
      </w:r>
    </w:p>
    <w:p w14:paraId="24AAB160" w14:textId="77777777" w:rsidR="00F53549" w:rsidRDefault="00F53549" w:rsidP="00F53549">
      <w:pPr>
        <w:pStyle w:val="PL"/>
        <w:rPr>
          <w:noProof w:val="0"/>
          <w:snapToGrid w:val="0"/>
        </w:rPr>
      </w:pPr>
    </w:p>
    <w:p w14:paraId="436372F0" w14:textId="77777777" w:rsidR="00F53549" w:rsidRDefault="00F53549" w:rsidP="00F53549">
      <w:pPr>
        <w:pStyle w:val="PL"/>
        <w:rPr>
          <w:noProof w:val="0"/>
          <w:snapToGrid w:val="0"/>
        </w:rPr>
      </w:pPr>
      <w:r>
        <w:rPr>
          <w:noProof w:val="0"/>
          <w:snapToGrid w:val="0"/>
        </w:rPr>
        <w:t>BEGIN</w:t>
      </w:r>
    </w:p>
    <w:p w14:paraId="44F7E6F2" w14:textId="77777777"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6DF1FDB2" w14:textId="77777777" w:rsidR="00F53549" w:rsidRDefault="00F53549" w:rsidP="00F53549">
      <w:pPr>
        <w:pStyle w:val="PL"/>
        <w:rPr>
          <w:rFonts w:eastAsiaTheme="minorEastAsia"/>
          <w:snapToGrid w:val="0"/>
          <w:lang w:val="en-GB" w:eastAsia="ko-KR"/>
        </w:rPr>
      </w:pPr>
      <w:r>
        <w:tab/>
        <w:t xml:space="preserve">id-MaximumDataBurstVolume </w:t>
      </w:r>
      <w:r>
        <w:tab/>
      </w:r>
      <w:r>
        <w:tab/>
      </w:r>
      <w:r>
        <w:tab/>
      </w:r>
      <w:r>
        <w:tab/>
      </w:r>
      <w:r>
        <w:tab/>
      </w:r>
      <w:r>
        <w:tab/>
      </w:r>
      <w:r>
        <w:tab/>
      </w:r>
      <w:r>
        <w:tab/>
        <w:t>ProtocolIE-ID ::= 432</w:t>
      </w:r>
    </w:p>
    <w:p w14:paraId="779E7D96" w14:textId="77777777" w:rsidR="00F53549" w:rsidRDefault="00F53549" w:rsidP="00F53549">
      <w:pPr>
        <w:pStyle w:val="PL"/>
        <w:rPr>
          <w:snapToGrid w:val="0"/>
        </w:rPr>
      </w:pPr>
      <w:r>
        <w:rPr>
          <w:snapToGrid w:val="0"/>
        </w:rPr>
        <w:tab/>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433</w:t>
      </w:r>
    </w:p>
    <w:p w14:paraId="1644E14D" w14:textId="77777777" w:rsidR="00F53549" w:rsidRDefault="00F53549" w:rsidP="00F53549">
      <w:pPr>
        <w:pStyle w:val="PL"/>
        <w:rPr>
          <w:snapToGrid w:val="0"/>
          <w:lang w:val="en-GB"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B83F98C" w14:textId="77777777" w:rsidR="00F53549" w:rsidRDefault="00F53549" w:rsidP="00F53549">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41096100" w14:textId="77777777" w:rsidR="00F53549" w:rsidRDefault="00F53549" w:rsidP="00F53549">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1FDB21A2" w14:textId="77777777" w:rsidR="00F53549" w:rsidRDefault="00F53549" w:rsidP="00F53549">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4A5F528" w14:textId="77777777" w:rsidR="00F53549" w:rsidRDefault="00F53549" w:rsidP="00F53549">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5DBAC6F0" w14:textId="77777777" w:rsidR="00F53549" w:rsidRDefault="00F53549" w:rsidP="00F53549">
      <w:pPr>
        <w:pStyle w:val="PL"/>
      </w:pPr>
      <w:bookmarkStart w:id="329" w:name="_Hlk181178983"/>
      <w:r>
        <w:rPr>
          <w:snapToGrid w:val="0"/>
        </w:rPr>
        <w:tab/>
      </w:r>
      <w:r>
        <w:rPr>
          <w:noProof w:val="0"/>
          <w:snapToGrid w:val="0"/>
        </w:rPr>
        <w:t>id-UserLocationInformationN3IWF-without-PortNumber</w:t>
      </w:r>
      <w:r>
        <w:rPr>
          <w:snapToGrid w:val="0"/>
        </w:rPr>
        <w:tab/>
      </w:r>
      <w:r>
        <w:rPr>
          <w:snapToGrid w:val="0"/>
        </w:rPr>
        <w:tab/>
        <w:t>ProtocolIE-ID ::= 439</w:t>
      </w:r>
      <w:bookmarkEnd w:id="329"/>
    </w:p>
    <w:p w14:paraId="616EC2FF" w14:textId="77777777" w:rsidR="00F53549" w:rsidRDefault="00F53549" w:rsidP="00F53549">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268BE205" w14:textId="37EC0812" w:rsidR="00F53549" w:rsidRPr="00F53549" w:rsidRDefault="00F53549" w:rsidP="00F53549">
      <w:pPr>
        <w:pStyle w:val="PL"/>
        <w:rPr>
          <w:ins w:id="330" w:author="Huawei" w:date="2025-04-29T17:13:00Z"/>
          <w:snapToGrid w:val="0"/>
        </w:rPr>
      </w:pPr>
      <w:ins w:id="331" w:author="Huawei" w:date="2025-04-29T17:13:00Z">
        <w:r>
          <w:rPr>
            <w:snapToGrid w:val="0"/>
          </w:rPr>
          <w:tab/>
          <w:t>id-</w:t>
        </w:r>
        <w:r w:rsidRPr="00F53549">
          <w:rPr>
            <w:snapToGrid w:val="0"/>
          </w:rPr>
          <w:t>FrequencyInterleavingIndicator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w:t>
        </w:r>
      </w:ins>
    </w:p>
    <w:p w14:paraId="7EE8FFF6" w14:textId="77777777" w:rsidR="00A66781" w:rsidRDefault="00A66781" w:rsidP="00A66781">
      <w:pPr>
        <w:pStyle w:val="PL"/>
        <w:rPr>
          <w:ins w:id="332" w:author="Huawei" w:date="2025-05-06T21:27:00Z"/>
          <w:rFonts w:eastAsia="Times New Roman"/>
        </w:rPr>
      </w:pPr>
      <w:ins w:id="333" w:author="Huawei" w:date="2025-05-06T21:27:00Z">
        <w:r>
          <w:rPr>
            <w:snapToGrid w:val="0"/>
          </w:rPr>
          <w:tab/>
          <w:t>id-</w:t>
        </w:r>
        <w:r w:rsidRPr="00F53549">
          <w:rPr>
            <w:snapToGrid w:val="0"/>
          </w:rPr>
          <w:t>TimeInterleavingParameters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yyy</w:t>
        </w:r>
      </w:ins>
    </w:p>
    <w:p w14:paraId="4BB06A8A" w14:textId="0817CABF" w:rsidR="00A66781" w:rsidRDefault="00A66781" w:rsidP="00A66781">
      <w:pPr>
        <w:pStyle w:val="PL"/>
        <w:rPr>
          <w:ins w:id="334" w:author="Huawei" w:date="2025-05-06T21:27:00Z"/>
          <w:rFonts w:eastAsia="Times New Roman"/>
        </w:rPr>
      </w:pPr>
      <w:ins w:id="335" w:author="Huawei" w:date="2025-05-06T21:27:00Z">
        <w:r>
          <w:rPr>
            <w:snapToGrid w:val="0"/>
          </w:rPr>
          <w:tab/>
          <w:t>id-MCH-Scheduling-PeriodExtended3</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ins>
      <w:ins w:id="336" w:author="Huawei" w:date="2025-05-06T21:28:00Z">
        <w:r w:rsidR="0006746B">
          <w:rPr>
            <w:rFonts w:eastAsia="Times New Roman"/>
          </w:rPr>
          <w:t>ZZZ</w:t>
        </w:r>
      </w:ins>
    </w:p>
    <w:p w14:paraId="77DD8F96" w14:textId="34688D86" w:rsidR="00A66781" w:rsidRDefault="00A66781" w:rsidP="00F53549">
      <w:pPr>
        <w:pStyle w:val="PL"/>
        <w:rPr>
          <w:snapToGrid w:val="0"/>
        </w:rPr>
      </w:pPr>
    </w:p>
    <w:p w14:paraId="169DA094" w14:textId="77777777" w:rsidR="00F53549" w:rsidRDefault="00F53549" w:rsidP="00F53549">
      <w:pPr>
        <w:pStyle w:val="PL"/>
        <w:rPr>
          <w:snapToGrid w:val="0"/>
        </w:rPr>
      </w:pPr>
    </w:p>
    <w:p w14:paraId="382609A2" w14:textId="77777777" w:rsidR="00F53549" w:rsidRDefault="00F53549" w:rsidP="00F53549">
      <w:pPr>
        <w:pStyle w:val="PL"/>
        <w:rPr>
          <w:rFonts w:eastAsiaTheme="minorEastAsia"/>
          <w:snapToGrid w:val="0"/>
        </w:rPr>
      </w:pPr>
    </w:p>
    <w:p w14:paraId="264C6AB6" w14:textId="77777777" w:rsidR="00F53549" w:rsidRDefault="00F53549" w:rsidP="00F53549">
      <w:pPr>
        <w:pStyle w:val="PL"/>
        <w:rPr>
          <w:noProof w:val="0"/>
          <w:snapToGrid w:val="0"/>
        </w:rPr>
      </w:pPr>
    </w:p>
    <w:p w14:paraId="5CA6A04E" w14:textId="77777777" w:rsidR="00F53549" w:rsidRDefault="00F53549" w:rsidP="00F53549">
      <w:pPr>
        <w:pStyle w:val="PL"/>
        <w:rPr>
          <w:noProof w:val="0"/>
          <w:snapToGrid w:val="0"/>
        </w:rPr>
      </w:pPr>
      <w:r>
        <w:rPr>
          <w:noProof w:val="0"/>
          <w:snapToGrid w:val="0"/>
        </w:rPr>
        <w:t>END</w:t>
      </w:r>
    </w:p>
    <w:p w14:paraId="7F60C884" w14:textId="77777777" w:rsidR="00F53549" w:rsidRDefault="00F53549" w:rsidP="00F53549">
      <w:pPr>
        <w:pStyle w:val="PL"/>
        <w:rPr>
          <w:noProof w:val="0"/>
          <w:snapToGrid w:val="0"/>
        </w:rPr>
      </w:pPr>
      <w:r>
        <w:rPr>
          <w:noProof w:val="0"/>
          <w:snapToGrid w:val="0"/>
        </w:rPr>
        <w:t>-- ASN1STOP</w:t>
      </w:r>
    </w:p>
    <w:bookmarkEnd w:id="233"/>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98C3F" w14:textId="77777777" w:rsidR="00CD52A1" w:rsidRDefault="00CD52A1">
      <w:r>
        <w:separator/>
      </w:r>
    </w:p>
  </w:endnote>
  <w:endnote w:type="continuationSeparator" w:id="0">
    <w:p w14:paraId="7BC2A48B" w14:textId="77777777" w:rsidR="00CD52A1" w:rsidRDefault="00CD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02A2" w14:textId="77777777" w:rsidR="00CD52A1" w:rsidRDefault="00CD52A1">
      <w:r>
        <w:separator/>
      </w:r>
    </w:p>
  </w:footnote>
  <w:footnote w:type="continuationSeparator" w:id="0">
    <w:p w14:paraId="5C93468D" w14:textId="77777777" w:rsidR="00CD52A1" w:rsidRDefault="00CD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70214A" w:rsidRDefault="0070214A">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91"/>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549"/>
    <w:rsid w:val="00F537E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9A6B-7968-494A-81A1-1B6A2723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TotalTime>
  <Pages>17</Pages>
  <Words>3716</Words>
  <Characters>21183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154</cp:revision>
  <dcterms:created xsi:type="dcterms:W3CDTF">2024-07-22T09:31:00Z</dcterms:created>
  <dcterms:modified xsi:type="dcterms:W3CDTF">2025-05-09T03:49:00Z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